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666313"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E31F9E">
        <w:rPr>
          <w:rFonts w:hint="eastAsia"/>
          <w:b/>
          <w:noProof/>
          <w:sz w:val="24"/>
          <w:lang w:eastAsia="zh-CN"/>
        </w:rPr>
        <w:t>1</w:t>
      </w:r>
      <w:r>
        <w:rPr>
          <w:rFonts w:hint="eastAsia"/>
          <w:b/>
          <w:noProof/>
          <w:sz w:val="24"/>
          <w:lang w:eastAsia="zh-CN"/>
        </w:rPr>
        <w:t>-e</w:t>
      </w:r>
      <w:r w:rsidR="001E41F3">
        <w:rPr>
          <w:b/>
          <w:i/>
          <w:noProof/>
          <w:sz w:val="28"/>
        </w:rPr>
        <w:tab/>
      </w:r>
      <w:r w:rsidR="00073109" w:rsidRPr="00073109">
        <w:rPr>
          <w:b/>
          <w:noProof/>
          <w:sz w:val="24"/>
          <w:lang w:eastAsia="zh-CN"/>
        </w:rPr>
        <w:t>R4-2119949</w:t>
      </w:r>
      <w:r>
        <w:t xml:space="preserve"> </w:t>
      </w:r>
    </w:p>
    <w:p w14:paraId="7CB45193" w14:textId="4A917D2C" w:rsidR="001E41F3" w:rsidRDefault="00D0369B" w:rsidP="005E2C44">
      <w:pPr>
        <w:pStyle w:val="CRCoverPage"/>
        <w:outlineLvl w:val="0"/>
        <w:rPr>
          <w:b/>
          <w:noProof/>
          <w:sz w:val="24"/>
          <w:lang w:eastAsia="zh-CN"/>
        </w:rPr>
      </w:pPr>
      <w:r w:rsidRPr="0024721B">
        <w:rPr>
          <w:b/>
          <w:sz w:val="24"/>
          <w:szCs w:val="24"/>
          <w:lang w:eastAsia="zh-CN"/>
        </w:rPr>
        <w:t xml:space="preserve">Electronic Meeting, </w:t>
      </w:r>
      <w:r w:rsidR="00E31F9E" w:rsidRPr="00E31F9E">
        <w:rPr>
          <w:b/>
          <w:sz w:val="24"/>
          <w:szCs w:val="24"/>
          <w:lang w:eastAsia="zh-CN"/>
        </w:rPr>
        <w:t>November 01-12</w:t>
      </w:r>
      <w:r w:rsidR="007D5B2F" w:rsidRPr="007D5B2F">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597620E6"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D8118" w:rsidR="001E41F3" w:rsidRPr="00FC155A" w:rsidRDefault="00F8201A" w:rsidP="00E13F3D">
            <w:pPr>
              <w:pStyle w:val="CRCoverPage"/>
              <w:spacing w:after="0"/>
              <w:jc w:val="center"/>
              <w:rPr>
                <w:b/>
                <w:noProof/>
                <w:sz w:val="28"/>
                <w:szCs w:val="28"/>
                <w:lang w:eastAsia="zh-CN"/>
              </w:rPr>
            </w:pPr>
            <w:r>
              <w:rPr>
                <w:rFonts w:hint="eastAsia"/>
                <w:b/>
                <w:sz w:val="28"/>
                <w:szCs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18C1" w:rsidR="001E41F3" w:rsidRPr="00DD1BDE" w:rsidRDefault="007D3785" w:rsidP="00106A2D">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106A2D">
              <w:rPr>
                <w:rFonts w:hint="eastAsia"/>
                <w:b/>
                <w:sz w:val="28"/>
                <w:szCs w:val="28"/>
                <w:lang w:eastAsia="zh-CN"/>
              </w:rPr>
              <w:t>3</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43F8C" w:rsidR="001E41F3" w:rsidRDefault="00106A2D">
            <w:pPr>
              <w:pStyle w:val="CRCoverPage"/>
              <w:spacing w:after="0"/>
              <w:ind w:left="100"/>
              <w:rPr>
                <w:noProof/>
              </w:rPr>
            </w:pPr>
            <w:r w:rsidRPr="00106A2D">
              <w:t>Draft CR to 38.101-1 Correction on the DL interruption clarification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D9FDA" w:rsidR="001E41F3" w:rsidRDefault="000F0DCD" w:rsidP="00877A41">
            <w:pPr>
              <w:pStyle w:val="CRCoverPage"/>
              <w:spacing w:after="0"/>
              <w:ind w:left="100"/>
              <w:rPr>
                <w:noProof/>
              </w:rPr>
            </w:pPr>
            <w:r w:rsidRPr="000F0DCD">
              <w:rPr>
                <w:noProof/>
              </w:rPr>
              <w:t>DL_intrpt_combos_TxSW_R17-Core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10DA" w:rsidR="001E41F3" w:rsidRDefault="00877A41" w:rsidP="00E53428">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E53428">
              <w:rPr>
                <w:rFonts w:hint="eastAsia"/>
                <w:lang w:eastAsia="zh-CN"/>
              </w:rPr>
              <w:t>10</w:t>
            </w:r>
            <w:r>
              <w:rPr>
                <w:rFonts w:hint="eastAsia"/>
                <w:lang w:eastAsia="zh-CN"/>
              </w:rPr>
              <w:t>-</w:t>
            </w:r>
            <w:r w:rsidR="00E53428">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92648" w:rsidR="001E41F3" w:rsidRDefault="00E5342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E35C" w:rsidR="001E41F3" w:rsidRDefault="0005475E" w:rsidP="0005475E">
            <w:pPr>
              <w:pStyle w:val="CRCoverPage"/>
              <w:spacing w:after="0"/>
              <w:ind w:left="100"/>
              <w:rPr>
                <w:noProof/>
              </w:rPr>
            </w:pPr>
            <w:r>
              <w:rPr>
                <w:rFonts w:cs="Arial" w:hint="eastAsia"/>
                <w:szCs w:val="21"/>
                <w:lang w:val="en-US" w:eastAsia="zh-CN"/>
              </w:rPr>
              <w:t xml:space="preserve">The </w:t>
            </w:r>
            <w:r w:rsidR="00D00043">
              <w:rPr>
                <w:rFonts w:cs="Arial" w:hint="eastAsia"/>
                <w:szCs w:val="21"/>
                <w:lang w:val="en-US" w:eastAsia="zh-CN"/>
              </w:rPr>
              <w:t>DL interruption clarification</w:t>
            </w:r>
            <w:r>
              <w:rPr>
                <w:rFonts w:cs="Arial" w:hint="eastAsia"/>
                <w:szCs w:val="21"/>
                <w:lang w:val="en-US" w:eastAsia="zh-CN"/>
              </w:rPr>
              <w:t>s for some of combos</w:t>
            </w:r>
            <w:r w:rsidR="00D00043">
              <w:rPr>
                <w:rFonts w:cs="Arial" w:hint="eastAsia"/>
                <w:szCs w:val="21"/>
                <w:lang w:val="en-US" w:eastAsia="zh-CN"/>
              </w:rPr>
              <w:t xml:space="preserve"> </w:t>
            </w:r>
            <w:r>
              <w:rPr>
                <w:rFonts w:cs="Arial" w:hint="eastAsia"/>
                <w:szCs w:val="21"/>
                <w:lang w:val="en-US" w:eastAsia="zh-CN"/>
              </w:rPr>
              <w:t xml:space="preserve">in Table 5.2A.2.2-1 are not matched with the corresponding NR CA band.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77777777" w:rsidR="00EE5CA5" w:rsidRDefault="0005475E" w:rsidP="00F911D6">
            <w:pPr>
              <w:pStyle w:val="CRCoverPage"/>
              <w:spacing w:after="0"/>
              <w:ind w:left="100"/>
              <w:rPr>
                <w:rFonts w:cs="Arial"/>
                <w:szCs w:val="21"/>
                <w:lang w:eastAsia="zh-CN"/>
              </w:rPr>
            </w:pPr>
            <w:r>
              <w:rPr>
                <w:rFonts w:cs="Arial" w:hint="eastAsia"/>
                <w:szCs w:val="21"/>
                <w:lang w:eastAsia="zh-CN"/>
              </w:rPr>
              <w:t>Correct the DL interruption clarifications to make them matched with the corresponding NR CA band in the rows</w:t>
            </w:r>
            <w:r w:rsidR="00C479C3">
              <w:rPr>
                <w:rFonts w:cs="Arial" w:hint="eastAsia"/>
                <w:szCs w:val="21"/>
                <w:lang w:eastAsia="zh-CN"/>
              </w:rPr>
              <w:t>. The related combos include:</w:t>
            </w:r>
          </w:p>
          <w:p w14:paraId="7EB381A1" w14:textId="77777777" w:rsidR="00FD370F" w:rsidRDefault="00FD370F" w:rsidP="00FD370F">
            <w:pPr>
              <w:pStyle w:val="CRCoverPage"/>
              <w:spacing w:after="0"/>
              <w:ind w:left="100"/>
              <w:rPr>
                <w:noProof/>
                <w:lang w:eastAsia="zh-CN"/>
              </w:rPr>
            </w:pPr>
            <w:r>
              <w:rPr>
                <w:noProof/>
                <w:lang w:eastAsia="zh-CN"/>
              </w:rPr>
              <w:t>CA_n1-n3-n78</w:t>
            </w:r>
          </w:p>
          <w:p w14:paraId="4780FB84" w14:textId="77777777" w:rsidR="00FD370F" w:rsidRDefault="00FD370F" w:rsidP="00FD370F">
            <w:pPr>
              <w:pStyle w:val="CRCoverPage"/>
              <w:spacing w:after="0"/>
              <w:ind w:left="100"/>
              <w:rPr>
                <w:noProof/>
                <w:lang w:eastAsia="zh-CN"/>
              </w:rPr>
            </w:pPr>
            <w:r>
              <w:rPr>
                <w:noProof/>
                <w:lang w:eastAsia="zh-CN"/>
              </w:rPr>
              <w:t>CA_n3-n40-n41</w:t>
            </w:r>
          </w:p>
          <w:p w14:paraId="3A3DE4B9" w14:textId="77777777" w:rsidR="00FD370F" w:rsidRDefault="00FD370F" w:rsidP="00FD370F">
            <w:pPr>
              <w:pStyle w:val="CRCoverPage"/>
              <w:spacing w:after="0"/>
              <w:ind w:left="100"/>
              <w:rPr>
                <w:noProof/>
                <w:lang w:eastAsia="zh-CN"/>
              </w:rPr>
            </w:pPr>
            <w:r>
              <w:rPr>
                <w:noProof/>
                <w:lang w:eastAsia="zh-CN"/>
              </w:rPr>
              <w:t>CA_n3-n41-n79</w:t>
            </w:r>
          </w:p>
          <w:p w14:paraId="737C6B04" w14:textId="77777777" w:rsidR="00FD370F" w:rsidRDefault="00FD370F" w:rsidP="00FD370F">
            <w:pPr>
              <w:pStyle w:val="CRCoverPage"/>
              <w:spacing w:after="0"/>
              <w:ind w:left="100"/>
              <w:rPr>
                <w:noProof/>
                <w:lang w:eastAsia="zh-CN"/>
              </w:rPr>
            </w:pPr>
            <w:r>
              <w:rPr>
                <w:noProof/>
                <w:lang w:eastAsia="zh-CN"/>
              </w:rPr>
              <w:t>CA_n8-n39-n41</w:t>
            </w:r>
          </w:p>
          <w:p w14:paraId="0722622E" w14:textId="77777777" w:rsidR="00FD370F" w:rsidRDefault="00FD370F" w:rsidP="00FD370F">
            <w:pPr>
              <w:pStyle w:val="CRCoverPage"/>
              <w:spacing w:after="0"/>
              <w:ind w:left="100"/>
              <w:rPr>
                <w:noProof/>
                <w:lang w:eastAsia="zh-CN"/>
              </w:rPr>
            </w:pPr>
            <w:r>
              <w:rPr>
                <w:noProof/>
                <w:lang w:eastAsia="zh-CN"/>
              </w:rPr>
              <w:t>CA_n8-n41-n79</w:t>
            </w:r>
          </w:p>
          <w:p w14:paraId="4D1D3D93" w14:textId="77777777" w:rsidR="00FD370F" w:rsidRDefault="00FD370F" w:rsidP="00FD370F">
            <w:pPr>
              <w:pStyle w:val="CRCoverPage"/>
              <w:spacing w:after="0"/>
              <w:ind w:left="100"/>
              <w:rPr>
                <w:noProof/>
                <w:lang w:eastAsia="zh-CN"/>
              </w:rPr>
            </w:pPr>
            <w:r>
              <w:rPr>
                <w:noProof/>
                <w:lang w:eastAsia="zh-CN"/>
              </w:rPr>
              <w:t>CA_n39-n41-n79</w:t>
            </w:r>
          </w:p>
          <w:p w14:paraId="31C656EC" w14:textId="4B6D43F1" w:rsidR="00C479C3" w:rsidRDefault="00FD370F" w:rsidP="00FD370F">
            <w:pPr>
              <w:pStyle w:val="CRCoverPage"/>
              <w:spacing w:after="0"/>
              <w:ind w:left="100"/>
              <w:rPr>
                <w:noProof/>
                <w:lang w:eastAsia="zh-CN"/>
              </w:rPr>
            </w:pPr>
            <w:r>
              <w:rPr>
                <w:noProof/>
                <w:lang w:eastAsia="zh-CN"/>
              </w:rPr>
              <w:t>CA_n40-n41-n79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556F" w:rsidR="00C479C3" w:rsidRPr="00FD370F" w:rsidRDefault="00B60BEA" w:rsidP="00FD370F">
            <w:pPr>
              <w:pStyle w:val="CRCoverPage"/>
              <w:spacing w:after="0"/>
              <w:ind w:left="100"/>
              <w:rPr>
                <w:noProof/>
                <w:szCs w:val="21"/>
                <w:lang w:eastAsia="zh-CN"/>
              </w:rPr>
            </w:pPr>
            <w:r w:rsidRPr="00B2421C">
              <w:rPr>
                <w:noProof/>
                <w:szCs w:val="21"/>
                <w:lang w:eastAsia="zh-CN"/>
              </w:rPr>
              <w:t xml:space="preserve">The </w:t>
            </w:r>
            <w:r w:rsidR="00E865D4">
              <w:rPr>
                <w:rFonts w:hint="eastAsia"/>
                <w:noProof/>
                <w:szCs w:val="21"/>
                <w:lang w:eastAsia="zh-CN"/>
              </w:rPr>
              <w:t>DL interruption clarification for CAs in the spec are</w:t>
            </w:r>
            <w:r w:rsidRPr="00B2421C">
              <w:rPr>
                <w:noProof/>
                <w:szCs w:val="21"/>
                <w:lang w:eastAsia="zh-CN"/>
              </w:rPr>
              <w:t xml:space="preserve"> not </w:t>
            </w:r>
            <w:r w:rsidR="0005475E">
              <w:rPr>
                <w:rFonts w:hint="eastAsia"/>
                <w:noProof/>
                <w:szCs w:val="21"/>
                <w:lang w:eastAsia="zh-CN"/>
              </w:rPr>
              <w:t>correct</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9104" w:rsidR="001E41F3" w:rsidRDefault="00A93B49" w:rsidP="00A047ED">
            <w:pPr>
              <w:pStyle w:val="CRCoverPage"/>
              <w:spacing w:after="0"/>
              <w:ind w:left="100"/>
              <w:rPr>
                <w:noProof/>
                <w:lang w:eastAsia="zh-CN"/>
              </w:rPr>
            </w:pPr>
            <w:r>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172634C7" w14:textId="77777777" w:rsidR="00B52769" w:rsidRDefault="00B52769" w:rsidP="00B52769">
      <w:pPr>
        <w:pStyle w:val="40"/>
      </w:pPr>
      <w:bookmarkStart w:id="2" w:name="_Toc84413426"/>
      <w:bookmarkStart w:id="3" w:name="_Toc84404817"/>
      <w:bookmarkStart w:id="4" w:name="_Toc83580308"/>
      <w:bookmarkStart w:id="5" w:name="_Toc76717998"/>
      <w:bookmarkStart w:id="6" w:name="_Toc76509008"/>
      <w:bookmarkStart w:id="7" w:name="_Toc75466986"/>
      <w:bookmarkStart w:id="8" w:name="_Toc69083980"/>
      <w:bookmarkStart w:id="9" w:name="_Toc68230567"/>
      <w:bookmarkStart w:id="10" w:name="_Toc61372627"/>
      <w:bookmarkStart w:id="11" w:name="_Toc61367244"/>
      <w:bookmarkStart w:id="12" w:name="_Toc45888604"/>
      <w:bookmarkStart w:id="13" w:name="_Toc45888005"/>
      <w:r>
        <w:t>5.2A.2.2</w:t>
      </w:r>
      <w:r>
        <w:tab/>
        <w:t>Inter-band CA (</w:t>
      </w:r>
      <w:r>
        <w:rPr>
          <w:bCs/>
        </w:rPr>
        <w:t>three bands)</w:t>
      </w:r>
      <w:bookmarkEnd w:id="2"/>
      <w:bookmarkEnd w:id="3"/>
      <w:bookmarkEnd w:id="4"/>
      <w:bookmarkEnd w:id="5"/>
      <w:bookmarkEnd w:id="6"/>
      <w:bookmarkEnd w:id="7"/>
      <w:bookmarkEnd w:id="8"/>
      <w:bookmarkEnd w:id="9"/>
      <w:bookmarkEnd w:id="10"/>
      <w:bookmarkEnd w:id="11"/>
      <w:bookmarkEnd w:id="12"/>
      <w:bookmarkEnd w:id="13"/>
    </w:p>
    <w:p w14:paraId="2FC3778F" w14:textId="77777777" w:rsidR="00B52769" w:rsidRDefault="00B52769" w:rsidP="00B52769">
      <w:pPr>
        <w:pStyle w:val="TH"/>
        <w:rPr>
          <w:bCs/>
        </w:rPr>
      </w:pPr>
      <w:r>
        <w:rPr>
          <w:bCs/>
        </w:rPr>
        <w:t>Table 5.2A.2.2-1: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52769" w14:paraId="0567D9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8CE6470" w14:textId="77777777" w:rsidR="00B52769" w:rsidRDefault="00B52769">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0F0256F" w14:textId="77777777" w:rsidR="00B52769" w:rsidRDefault="00B52769">
            <w:pPr>
              <w:pStyle w:val="TAH"/>
            </w:pPr>
            <w:r>
              <w:t>NR Band</w:t>
            </w:r>
          </w:p>
          <w:p w14:paraId="37D8D9D5" w14:textId="77777777" w:rsidR="00B52769" w:rsidRDefault="00B52769">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1529974C" w14:textId="77777777" w:rsidR="00B52769" w:rsidRDefault="00B52769">
            <w:pPr>
              <w:pStyle w:val="TAH"/>
            </w:pPr>
            <w:r>
              <w:t xml:space="preserve">DL interruption allowed </w:t>
            </w:r>
          </w:p>
          <w:p w14:paraId="779E0D0E" w14:textId="77777777" w:rsidR="00B52769" w:rsidRDefault="00B52769">
            <w:pPr>
              <w:pStyle w:val="TAH"/>
            </w:pPr>
            <w:r>
              <w:t>(Note 4)</w:t>
            </w:r>
          </w:p>
        </w:tc>
      </w:tr>
      <w:tr w:rsidR="00B52769" w14:paraId="091F51B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00C6C8" w14:textId="77777777" w:rsidR="00B52769" w:rsidRDefault="00B52769">
            <w:pPr>
              <w:pStyle w:val="TAC"/>
              <w:rPr>
                <w:lang w:eastAsia="zh-CN"/>
              </w:rPr>
            </w:pPr>
            <w:r>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D6EF07" w14:textId="77777777" w:rsidR="00B52769" w:rsidRDefault="00B52769">
            <w:pPr>
              <w:pStyle w:val="TAC"/>
              <w:rPr>
                <w:lang w:eastAsia="zh-CN"/>
              </w:rPr>
            </w:pPr>
            <w:r>
              <w:rPr>
                <w:lang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49CA980" w14:textId="77777777" w:rsidR="00B52769" w:rsidRDefault="00B52769">
            <w:pPr>
              <w:pStyle w:val="TAC"/>
              <w:rPr>
                <w:lang w:eastAsia="zh-CN"/>
              </w:rPr>
            </w:pPr>
          </w:p>
        </w:tc>
      </w:tr>
      <w:tr w:rsidR="00B52769" w14:paraId="288424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8DC400" w14:textId="77777777" w:rsidR="00B52769" w:rsidRDefault="00B52769">
            <w:pPr>
              <w:pStyle w:val="TAC"/>
              <w:rPr>
                <w:lang w:eastAsia="zh-CN"/>
              </w:rPr>
            </w:pPr>
            <w:r>
              <w:rPr>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A4FF88" w14:textId="77777777" w:rsidR="00B52769" w:rsidRDefault="00B52769">
            <w:pPr>
              <w:pStyle w:val="TAC"/>
              <w:rPr>
                <w:lang w:eastAsia="zh-CN"/>
              </w:rPr>
            </w:pPr>
            <w:r>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2EBBB7C" w14:textId="77777777" w:rsidR="00B52769" w:rsidRDefault="00B52769">
            <w:pPr>
              <w:pStyle w:val="TAC"/>
              <w:rPr>
                <w:lang w:eastAsia="zh-CN"/>
              </w:rPr>
            </w:pPr>
          </w:p>
        </w:tc>
      </w:tr>
      <w:tr w:rsidR="00B52769" w14:paraId="5BDB910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7BA212" w14:textId="77777777" w:rsidR="00B52769" w:rsidRDefault="00B52769">
            <w:pPr>
              <w:pStyle w:val="TAC"/>
              <w:rPr>
                <w:lang w:val="en-US" w:eastAsia="ja-JP"/>
              </w:rPr>
            </w:pPr>
            <w:r>
              <w:rPr>
                <w:lang w:eastAsia="zh-CN"/>
              </w:rPr>
              <w:t>CA</w:t>
            </w:r>
            <w:r>
              <w:t>_</w:t>
            </w:r>
            <w:r>
              <w:rPr>
                <w:lang w:eastAsia="zh-CN"/>
              </w:rPr>
              <w:t>n1</w:t>
            </w:r>
            <w:r>
              <w:rPr>
                <w:lang w:val="sv-SE" w:eastAsia="ja-JP"/>
              </w:rPr>
              <w:t>-</w:t>
            </w:r>
            <w:r>
              <w:rPr>
                <w:lang w:val="en-US" w:eastAsia="zh-CN"/>
              </w:rPr>
              <w:t>n3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583C0" w14:textId="77777777" w:rsidR="00B52769" w:rsidRDefault="00B52769">
            <w:pPr>
              <w:pStyle w:val="TAC"/>
              <w:rPr>
                <w:lang w:val="en-US" w:eastAsia="zh-CN"/>
              </w:rPr>
            </w:pPr>
            <w:r>
              <w:rPr>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89C364A" w14:textId="77777777" w:rsidR="00B52769" w:rsidRDefault="00B52769">
            <w:pPr>
              <w:pStyle w:val="TAC"/>
              <w:rPr>
                <w:lang w:val="en-US" w:eastAsia="zh-CN"/>
              </w:rPr>
            </w:pPr>
          </w:p>
        </w:tc>
      </w:tr>
      <w:tr w:rsidR="00B52769" w14:paraId="4E1A572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583CDF" w14:textId="77777777" w:rsidR="00B52769" w:rsidRDefault="00B52769">
            <w:pPr>
              <w:pStyle w:val="TAC"/>
              <w:rPr>
                <w:lang w:eastAsia="zh-CN"/>
              </w:rPr>
            </w:pPr>
            <w:r>
              <w:rPr>
                <w:bCs/>
                <w:lang w:eastAsia="zh-CN"/>
              </w:rPr>
              <w:t>CA</w:t>
            </w:r>
            <w:r>
              <w:rPr>
                <w:bCs/>
              </w:rPr>
              <w:t>_n1-</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2403BE" w14:textId="77777777" w:rsidR="00B52769" w:rsidRDefault="00B52769">
            <w:pPr>
              <w:pStyle w:val="TAC"/>
              <w:rPr>
                <w:lang w:val="en-US" w:eastAsia="zh-CN"/>
              </w:rPr>
            </w:pPr>
            <w:r>
              <w:rPr>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DB0437F" w14:textId="77777777" w:rsidR="00B52769" w:rsidRDefault="00B52769">
            <w:pPr>
              <w:pStyle w:val="TAC"/>
              <w:rPr>
                <w:lang w:val="en-US" w:eastAsia="zh-CN"/>
              </w:rPr>
            </w:pPr>
          </w:p>
        </w:tc>
      </w:tr>
      <w:tr w:rsidR="00B52769" w14:paraId="64B8618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8F17D6"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925951" w14:textId="77777777" w:rsidR="00B52769" w:rsidRDefault="00B52769">
            <w:pPr>
              <w:pStyle w:val="TAC"/>
              <w:rPr>
                <w:lang w:val="en-US" w:eastAsia="ja-JP"/>
              </w:rPr>
            </w:pPr>
            <w:r>
              <w:rPr>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20793379" w14:textId="77777777" w:rsidR="00B52769" w:rsidRDefault="00B52769">
            <w:pPr>
              <w:pStyle w:val="TAC"/>
              <w:rPr>
                <w:lang w:val="en-US" w:eastAsia="zh-CN"/>
              </w:rPr>
            </w:pPr>
          </w:p>
        </w:tc>
      </w:tr>
      <w:tr w:rsidR="00B52769" w14:paraId="7821A36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825735"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583397" w14:textId="77777777" w:rsidR="00B52769" w:rsidRDefault="00B52769">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hideMark/>
          </w:tcPr>
          <w:p w14:paraId="19C00F8F" w14:textId="0C0F0543" w:rsidR="00B52769" w:rsidRDefault="00B52769">
            <w:pPr>
              <w:pStyle w:val="TAC"/>
              <w:rPr>
                <w:lang w:val="en-US" w:eastAsia="zh-CN"/>
              </w:rPr>
            </w:pPr>
            <w:del w:id="14" w:author="Bo Liu, CTC" w:date="2021-10-22T16:17:00Z">
              <w:r w:rsidDel="00212EA8">
                <w:rPr>
                  <w:lang w:val="en-US" w:eastAsia="zh-CN"/>
                </w:rPr>
                <w:delText>No for CA_n1-n78, CA_n3-n78</w:delText>
              </w:r>
            </w:del>
          </w:p>
        </w:tc>
      </w:tr>
      <w:tr w:rsidR="00B52769" w14:paraId="603E987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86D168"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C4996" w14:textId="77777777" w:rsidR="00B52769" w:rsidRDefault="00B52769">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03FF248" w14:textId="77777777" w:rsidR="00B52769" w:rsidRDefault="00B52769">
            <w:pPr>
              <w:pStyle w:val="TAC"/>
              <w:rPr>
                <w:lang w:val="en-US" w:eastAsia="zh-CN"/>
              </w:rPr>
            </w:pPr>
          </w:p>
        </w:tc>
      </w:tr>
      <w:tr w:rsidR="00212EA8" w14:paraId="2929ECB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6CAF47"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8D15A7" w14:textId="77777777" w:rsidR="00212EA8" w:rsidRDefault="00212EA8">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4F847FDC" w14:textId="474A64EF" w:rsidR="00212EA8" w:rsidRDefault="00212EA8">
            <w:pPr>
              <w:pStyle w:val="TAC"/>
              <w:rPr>
                <w:lang w:val="en-US" w:eastAsia="zh-CN"/>
              </w:rPr>
            </w:pPr>
            <w:ins w:id="15" w:author="Bo Liu, CTC" w:date="2021-10-22T16:17:00Z">
              <w:r>
                <w:rPr>
                  <w:lang w:val="en-US" w:eastAsia="zh-CN"/>
                </w:rPr>
                <w:t>No for CA_n1-n78, CA_n3-n78</w:t>
              </w:r>
            </w:ins>
          </w:p>
        </w:tc>
      </w:tr>
      <w:tr w:rsidR="00212EA8" w14:paraId="19B5927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86C1C59" w14:textId="77777777" w:rsidR="00212EA8" w:rsidRDefault="00212EA8">
            <w:pPr>
              <w:pStyle w:val="TAC"/>
              <w:rPr>
                <w:lang w:eastAsia="zh-CN"/>
              </w:rPr>
            </w:pPr>
            <w:r>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86EAD" w14:textId="77777777" w:rsidR="00212EA8" w:rsidRDefault="00212EA8">
            <w:pPr>
              <w:pStyle w:val="TAC"/>
              <w:rPr>
                <w:lang w:val="en-US" w:eastAsia="zh-CN"/>
              </w:rPr>
            </w:pPr>
            <w:r>
              <w:rPr>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B0AD5B6" w14:textId="77777777" w:rsidR="00212EA8" w:rsidRDefault="00212EA8">
            <w:pPr>
              <w:pStyle w:val="TAC"/>
              <w:rPr>
                <w:lang w:val="en-US" w:eastAsia="zh-CN"/>
              </w:rPr>
            </w:pPr>
          </w:p>
        </w:tc>
      </w:tr>
      <w:tr w:rsidR="00212EA8" w14:paraId="47D6564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C1AA7D" w14:textId="77777777" w:rsidR="00212EA8" w:rsidRDefault="00212EA8">
            <w:pPr>
              <w:pStyle w:val="TAC"/>
              <w:rPr>
                <w:lang w:eastAsia="zh-CN"/>
              </w:rPr>
            </w:pPr>
            <w:r>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B65886" w14:textId="77777777" w:rsidR="00212EA8" w:rsidRDefault="00212EA8">
            <w:pPr>
              <w:pStyle w:val="TAC"/>
              <w:rPr>
                <w:lang w:val="en-US" w:eastAsia="zh-CN"/>
              </w:rPr>
            </w:pPr>
            <w:r>
              <w:rPr>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B6EE1B9" w14:textId="77777777" w:rsidR="00212EA8" w:rsidRDefault="00212EA8">
            <w:pPr>
              <w:pStyle w:val="TAC"/>
              <w:rPr>
                <w:lang w:val="en-US" w:eastAsia="zh-CN"/>
              </w:rPr>
            </w:pPr>
          </w:p>
        </w:tc>
      </w:tr>
      <w:tr w:rsidR="00212EA8" w14:paraId="4E26501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4B8434D" w14:textId="77777777" w:rsidR="00212EA8" w:rsidRDefault="00212EA8">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FA9739" w14:textId="77777777" w:rsidR="00212EA8" w:rsidRDefault="00212EA8">
            <w:pPr>
              <w:pStyle w:val="TAC"/>
              <w:rPr>
                <w:lang w:val="en-US" w:eastAsia="zh-CN"/>
              </w:rPr>
            </w:pPr>
            <w:r>
              <w:rPr>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7882CAA" w14:textId="77777777" w:rsidR="00212EA8" w:rsidRDefault="00212EA8">
            <w:pPr>
              <w:pStyle w:val="TAC"/>
              <w:rPr>
                <w:lang w:val="en-US" w:eastAsia="zh-CN"/>
              </w:rPr>
            </w:pPr>
          </w:p>
        </w:tc>
      </w:tr>
      <w:tr w:rsidR="00212EA8" w14:paraId="1DA7BD3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DC915A" w14:textId="77777777" w:rsidR="00212EA8" w:rsidRDefault="00212EA8">
            <w:pPr>
              <w:pStyle w:val="TAC"/>
              <w:rPr>
                <w:color w:val="000000"/>
              </w:rPr>
            </w:pPr>
            <w:r>
              <w:rPr>
                <w:lang w:eastAsia="zh-CN"/>
              </w:rPr>
              <w:t>CA</w:t>
            </w:r>
            <w:r>
              <w:t>_</w:t>
            </w:r>
            <w:r>
              <w:rPr>
                <w:lang w:eastAsia="zh-CN"/>
              </w:rPr>
              <w:t>n1</w:t>
            </w:r>
            <w:r>
              <w:rPr>
                <w:lang w:val="sv-SE" w:eastAsia="ja-JP"/>
              </w:rPr>
              <w:t>-</w:t>
            </w:r>
            <w:r>
              <w:rPr>
                <w:lang w:val="en-US" w:eastAsia="zh-CN"/>
              </w:rPr>
              <w:t>n7</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C0E63C" w14:textId="77777777" w:rsidR="00212EA8" w:rsidRDefault="00212EA8">
            <w:pPr>
              <w:pStyle w:val="TAC"/>
              <w:rPr>
                <w:lang w:val="en-US" w:eastAsia="zh-CN"/>
              </w:rPr>
            </w:pPr>
            <w:r>
              <w:rPr>
                <w:lang w:val="en-US" w:eastAsia="zh-CN"/>
              </w:rPr>
              <w:t>n1</w:t>
            </w:r>
            <w:r>
              <w:rPr>
                <w:rFonts w:ascii="MS Mincho" w:eastAsia="MS Mincho" w:hAnsi="MS Mincho" w:cs="MS Mincho" w:hint="eastAsia"/>
                <w:lang w:val="en-US" w:eastAsia="zh-CN"/>
              </w:rPr>
              <w:t>，</w:t>
            </w: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94D8302" w14:textId="77777777" w:rsidR="00212EA8" w:rsidRDefault="00212EA8">
            <w:pPr>
              <w:pStyle w:val="TAC"/>
              <w:rPr>
                <w:lang w:val="en-US" w:eastAsia="zh-CN"/>
              </w:rPr>
            </w:pPr>
          </w:p>
        </w:tc>
      </w:tr>
      <w:tr w:rsidR="00212EA8" w14:paraId="4507343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11D5FF" w14:textId="77777777" w:rsidR="00212EA8" w:rsidRDefault="00212EA8">
            <w:pPr>
              <w:pStyle w:val="TAC"/>
              <w:rPr>
                <w:lang w:val="sv-SE" w:eastAsia="zh-CN"/>
              </w:rPr>
            </w:pPr>
            <w:r>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4B5F45" w14:textId="77777777" w:rsidR="00212EA8" w:rsidRDefault="00212EA8">
            <w:pPr>
              <w:pStyle w:val="TAC"/>
              <w:rPr>
                <w:lang w:val="sv-SE" w:eastAsia="zh-CN"/>
              </w:rPr>
            </w:pPr>
            <w:r>
              <w:rPr>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092A66A" w14:textId="77777777" w:rsidR="00212EA8" w:rsidRDefault="00212EA8">
            <w:pPr>
              <w:pStyle w:val="TAC"/>
              <w:rPr>
                <w:lang w:val="sv-SE" w:eastAsia="zh-CN"/>
              </w:rPr>
            </w:pPr>
          </w:p>
        </w:tc>
      </w:tr>
      <w:tr w:rsidR="00212EA8" w14:paraId="1913D7B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6BA1B6"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79AA1" w14:textId="77777777" w:rsidR="00212EA8" w:rsidRDefault="00212EA8">
            <w:pPr>
              <w:pStyle w:val="TAC"/>
              <w:rPr>
                <w:lang w:val="en-US" w:eastAsia="ja-JP"/>
              </w:rPr>
            </w:pPr>
            <w:r>
              <w:rPr>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66418B0" w14:textId="77777777" w:rsidR="00212EA8" w:rsidRDefault="00212EA8">
            <w:pPr>
              <w:pStyle w:val="TAC"/>
              <w:rPr>
                <w:lang w:val="en-US" w:eastAsia="zh-CN"/>
              </w:rPr>
            </w:pPr>
          </w:p>
        </w:tc>
      </w:tr>
      <w:tr w:rsidR="00212EA8" w14:paraId="619EFEC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946DDF9" w14:textId="77777777" w:rsidR="00212EA8" w:rsidRDefault="00212EA8">
            <w:pPr>
              <w:pStyle w:val="TAC"/>
              <w:rPr>
                <w:lang w:eastAsia="zh-CN"/>
              </w:rPr>
            </w:pPr>
            <w: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BE5B2C" w14:textId="77777777" w:rsidR="00212EA8" w:rsidRDefault="00212EA8">
            <w:pPr>
              <w:pStyle w:val="TAC"/>
              <w:rPr>
                <w:lang w:val="en-US" w:eastAsia="zh-CN"/>
              </w:rPr>
            </w:pPr>
            <w:r>
              <w:rPr>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7BC65EE" w14:textId="77777777" w:rsidR="00212EA8" w:rsidRDefault="00212EA8">
            <w:pPr>
              <w:pStyle w:val="TAC"/>
              <w:rPr>
                <w:lang w:val="en-US" w:eastAsia="zh-CN"/>
              </w:rPr>
            </w:pPr>
          </w:p>
        </w:tc>
      </w:tr>
      <w:tr w:rsidR="00212EA8" w14:paraId="107C58E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9FFACC" w14:textId="77777777" w:rsidR="00212EA8" w:rsidRDefault="00212EA8">
            <w:pPr>
              <w:pStyle w:val="TAC"/>
            </w:pPr>
            <w:r>
              <w:rPr>
                <w:lang w:eastAsia="zh-CN"/>
              </w:rPr>
              <w:t>CA</w:t>
            </w:r>
            <w:r>
              <w:t>_</w:t>
            </w:r>
            <w:r>
              <w:rPr>
                <w:lang w:eastAsia="zh-CN"/>
              </w:rPr>
              <w:t>n1</w:t>
            </w:r>
            <w:r>
              <w:rPr>
                <w:lang w:val="sv-SE" w:eastAsia="ja-JP"/>
              </w:rPr>
              <w:t>-</w:t>
            </w:r>
            <w:r>
              <w:rPr>
                <w:lang w:val="en-US" w:eastAsia="zh-CN"/>
              </w:rPr>
              <w:t>n20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51EEE" w14:textId="77777777" w:rsidR="00212EA8" w:rsidRDefault="00212EA8">
            <w:pPr>
              <w:pStyle w:val="TAC"/>
              <w:rPr>
                <w:lang w:val="en-US" w:eastAsia="zh-CN"/>
              </w:rPr>
            </w:pPr>
            <w:r>
              <w:rPr>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9605A7D" w14:textId="77777777" w:rsidR="00212EA8" w:rsidRDefault="00212EA8">
            <w:pPr>
              <w:pStyle w:val="TAC"/>
              <w:rPr>
                <w:lang w:val="en-US" w:eastAsia="zh-CN"/>
              </w:rPr>
            </w:pPr>
          </w:p>
        </w:tc>
      </w:tr>
      <w:tr w:rsidR="00212EA8" w14:paraId="3ABBC50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6C9568" w14:textId="77777777" w:rsidR="00212EA8" w:rsidRDefault="00212EA8">
            <w:pPr>
              <w:pStyle w:val="TAC"/>
              <w:rPr>
                <w:lang w:eastAsia="zh-CN"/>
              </w:rPr>
            </w:pPr>
            <w:r>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AC5C53" w14:textId="77777777" w:rsidR="00212EA8" w:rsidRDefault="00212EA8">
            <w:pPr>
              <w:pStyle w:val="TAC"/>
              <w:rPr>
                <w:lang w:val="en-US" w:eastAsia="zh-CN"/>
              </w:rPr>
            </w:pPr>
            <w:r>
              <w:rPr>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045E8FB5" w14:textId="77777777" w:rsidR="00212EA8" w:rsidRDefault="00212EA8">
            <w:pPr>
              <w:pStyle w:val="TAC"/>
              <w:rPr>
                <w:lang w:val="en-US" w:eastAsia="zh-CN"/>
              </w:rPr>
            </w:pPr>
          </w:p>
        </w:tc>
      </w:tr>
      <w:tr w:rsidR="00212EA8" w14:paraId="23356BF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82992D"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n28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3B21F3" w14:textId="77777777" w:rsidR="00212EA8" w:rsidRDefault="00212EA8">
            <w:pPr>
              <w:pStyle w:val="TAC"/>
              <w:rPr>
                <w:lang w:val="en-US" w:eastAsia="ja-JP"/>
              </w:rPr>
            </w:pPr>
            <w:r>
              <w:rPr>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0922F83" w14:textId="77777777" w:rsidR="00212EA8" w:rsidRDefault="00212EA8">
            <w:pPr>
              <w:pStyle w:val="TAC"/>
              <w:rPr>
                <w:lang w:val="en-US" w:eastAsia="zh-CN"/>
              </w:rPr>
            </w:pPr>
          </w:p>
        </w:tc>
      </w:tr>
      <w:tr w:rsidR="00212EA8" w14:paraId="5718DAC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37B9F1F"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945189" w14:textId="77777777" w:rsidR="00212EA8" w:rsidRDefault="00212EA8">
            <w:pPr>
              <w:pStyle w:val="TAC"/>
              <w:rPr>
                <w:lang w:val="en-US" w:eastAsia="zh-CN"/>
              </w:rPr>
            </w:pPr>
            <w:r>
              <w:rPr>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7D08D679" w14:textId="77777777" w:rsidR="00212EA8" w:rsidRDefault="00212EA8">
            <w:pPr>
              <w:pStyle w:val="TAC"/>
              <w:rPr>
                <w:lang w:val="en-US" w:eastAsia="zh-CN"/>
              </w:rPr>
            </w:pPr>
          </w:p>
        </w:tc>
      </w:tr>
      <w:tr w:rsidR="00212EA8" w14:paraId="55838CC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F8D5FF3" w14:textId="77777777" w:rsidR="00212EA8" w:rsidRDefault="00212EA8">
            <w:pPr>
              <w:pStyle w:val="TAC"/>
              <w:rPr>
                <w:lang w:eastAsia="zh-CN"/>
              </w:rPr>
            </w:pPr>
            <w:r>
              <w:t>CA_</w:t>
            </w:r>
            <w:r>
              <w:rPr>
                <w:lang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1DA6E9D0" w14:textId="77777777" w:rsidR="00212EA8" w:rsidRDefault="00212EA8">
            <w:pPr>
              <w:pStyle w:val="TAC"/>
              <w:rPr>
                <w:lang w:val="en-US" w:eastAsia="zh-CN"/>
              </w:rPr>
            </w:pPr>
            <w:r>
              <w:rPr>
                <w:lang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7647FB2" w14:textId="77777777" w:rsidR="00212EA8" w:rsidRDefault="00212EA8">
            <w:pPr>
              <w:pStyle w:val="TAC"/>
              <w:rPr>
                <w:lang w:eastAsia="zh-CN"/>
              </w:rPr>
            </w:pPr>
          </w:p>
        </w:tc>
      </w:tr>
      <w:tr w:rsidR="00212EA8" w14:paraId="080261B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2BD9D11" w14:textId="77777777" w:rsidR="00212EA8" w:rsidRDefault="00212EA8">
            <w:pPr>
              <w:pStyle w:val="TAC"/>
              <w:rPr>
                <w:lang w:eastAsia="zh-CN"/>
              </w:rPr>
            </w:pPr>
            <w:r>
              <w:t>CA_</w:t>
            </w:r>
            <w:r>
              <w:rPr>
                <w:lang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F3F7409" w14:textId="77777777" w:rsidR="00212EA8" w:rsidRDefault="00212EA8">
            <w:pPr>
              <w:pStyle w:val="TAC"/>
              <w:rPr>
                <w:lang w:val="en-US" w:eastAsia="zh-CN"/>
              </w:rPr>
            </w:pPr>
            <w:r>
              <w:rPr>
                <w:lang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0535576" w14:textId="77777777" w:rsidR="00212EA8" w:rsidRDefault="00212EA8">
            <w:pPr>
              <w:pStyle w:val="TAC"/>
              <w:rPr>
                <w:lang w:eastAsia="zh-CN"/>
              </w:rPr>
            </w:pPr>
          </w:p>
        </w:tc>
      </w:tr>
      <w:tr w:rsidR="00212EA8" w14:paraId="66BA69F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6A8443" w14:textId="77777777" w:rsidR="00212EA8" w:rsidRDefault="00212EA8">
            <w:pPr>
              <w:pStyle w:val="TAC"/>
            </w:pPr>
            <w:r>
              <w:t>CA_</w:t>
            </w:r>
            <w:r>
              <w:rPr>
                <w:lang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3760EAB0" w14:textId="77777777" w:rsidR="00212EA8" w:rsidRDefault="00212EA8">
            <w:pPr>
              <w:pStyle w:val="TAC"/>
              <w:rPr>
                <w:lang w:eastAsia="zh-CN"/>
              </w:rPr>
            </w:pPr>
            <w:r>
              <w:rPr>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C182E71" w14:textId="77777777" w:rsidR="00212EA8" w:rsidRDefault="00212EA8">
            <w:pPr>
              <w:pStyle w:val="TAC"/>
              <w:rPr>
                <w:lang w:eastAsia="zh-CN"/>
              </w:rPr>
            </w:pPr>
          </w:p>
        </w:tc>
      </w:tr>
      <w:tr w:rsidR="00212EA8" w14:paraId="7CD8EAE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880C696" w14:textId="77777777" w:rsidR="00212EA8" w:rsidRDefault="00212EA8">
            <w:pPr>
              <w:pStyle w:val="TAC"/>
            </w:pPr>
            <w:r>
              <w:rPr>
                <w:lang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1F4F1A66" w14:textId="77777777" w:rsidR="00212EA8" w:rsidRDefault="00212EA8">
            <w:pPr>
              <w:pStyle w:val="TAC"/>
              <w:rPr>
                <w:lang w:eastAsia="zh-CN"/>
              </w:rPr>
            </w:pPr>
            <w:r>
              <w:rPr>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8B46D7B" w14:textId="77777777" w:rsidR="00212EA8" w:rsidRDefault="00212EA8">
            <w:pPr>
              <w:pStyle w:val="TAC"/>
              <w:rPr>
                <w:lang w:eastAsia="zh-CN"/>
              </w:rPr>
            </w:pPr>
          </w:p>
        </w:tc>
      </w:tr>
      <w:tr w:rsidR="00212EA8" w14:paraId="7EB0EA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8B7F330" w14:textId="77777777" w:rsidR="00212EA8" w:rsidRDefault="00212EA8">
            <w:pPr>
              <w:pStyle w:val="TAC"/>
            </w:pPr>
            <w:r>
              <w:t>CA_</w:t>
            </w:r>
            <w:r>
              <w:rPr>
                <w:lang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33F9417E" w14:textId="77777777" w:rsidR="00212EA8" w:rsidRDefault="00212EA8">
            <w:pPr>
              <w:pStyle w:val="TAC"/>
              <w:rPr>
                <w:lang w:eastAsia="zh-CN"/>
              </w:rPr>
            </w:pPr>
            <w:r>
              <w:rPr>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7C525C6E" w14:textId="77777777" w:rsidR="00212EA8" w:rsidRDefault="00212EA8">
            <w:pPr>
              <w:pStyle w:val="TAC"/>
              <w:rPr>
                <w:lang w:eastAsia="zh-CN"/>
              </w:rPr>
            </w:pPr>
          </w:p>
        </w:tc>
      </w:tr>
      <w:tr w:rsidR="00212EA8" w14:paraId="645358A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41221A4" w14:textId="77777777" w:rsidR="00212EA8" w:rsidRDefault="00212EA8">
            <w:pPr>
              <w:pStyle w:val="TAC"/>
            </w:pPr>
            <w:r>
              <w:t>CA_</w:t>
            </w:r>
            <w:r>
              <w:rPr>
                <w:lang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26A178F5" w14:textId="77777777" w:rsidR="00212EA8" w:rsidRDefault="00212EA8">
            <w:pPr>
              <w:pStyle w:val="TAC"/>
              <w:rPr>
                <w:lang w:eastAsia="zh-CN"/>
              </w:rPr>
            </w:pPr>
            <w:r>
              <w:rPr>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BAA0375" w14:textId="77777777" w:rsidR="00212EA8" w:rsidRDefault="00212EA8">
            <w:pPr>
              <w:pStyle w:val="TAC"/>
              <w:rPr>
                <w:lang w:eastAsia="zh-CN"/>
              </w:rPr>
            </w:pPr>
          </w:p>
        </w:tc>
      </w:tr>
      <w:tr w:rsidR="00212EA8" w14:paraId="6B60DA8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C7DAF06"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n12</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CB072A4" w14:textId="77777777" w:rsidR="00212EA8" w:rsidRDefault="00212EA8">
            <w:pPr>
              <w:pStyle w:val="TAC"/>
              <w:rPr>
                <w:lang w:val="en-US" w:eastAsia="zh-CN"/>
              </w:rPr>
            </w:pPr>
            <w:r>
              <w:rPr>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82AC1FE" w14:textId="77777777" w:rsidR="00212EA8" w:rsidRDefault="00212EA8">
            <w:pPr>
              <w:pStyle w:val="TAC"/>
              <w:rPr>
                <w:lang w:eastAsia="zh-CN"/>
              </w:rPr>
            </w:pPr>
          </w:p>
        </w:tc>
      </w:tr>
      <w:tr w:rsidR="00212EA8" w14:paraId="04FC819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DAC6227" w14:textId="77777777" w:rsidR="00212EA8" w:rsidRDefault="00212EA8">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93E6EC6" w14:textId="77777777" w:rsidR="00212EA8" w:rsidRDefault="00212EA8">
            <w:pPr>
              <w:pStyle w:val="TAC"/>
              <w:rPr>
                <w:lang w:eastAsia="zh-CN"/>
              </w:rPr>
            </w:pPr>
            <w:r>
              <w:rPr>
                <w:lang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B2C7E77" w14:textId="77777777" w:rsidR="00212EA8" w:rsidRDefault="00212EA8">
            <w:pPr>
              <w:pStyle w:val="TAC"/>
              <w:rPr>
                <w:lang w:eastAsia="zh-CN"/>
              </w:rPr>
            </w:pPr>
          </w:p>
        </w:tc>
      </w:tr>
      <w:tr w:rsidR="00212EA8" w14:paraId="73B69F0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6040F9D" w14:textId="77777777" w:rsidR="00212EA8" w:rsidRDefault="00212EA8">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4D7D5BF" w14:textId="77777777" w:rsidR="00212EA8" w:rsidRDefault="00212EA8">
            <w:pPr>
              <w:pStyle w:val="TAC"/>
              <w:rPr>
                <w:lang w:eastAsia="zh-CN"/>
              </w:rPr>
            </w:pPr>
            <w:r>
              <w:rPr>
                <w:lang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72FE6D1" w14:textId="77777777" w:rsidR="00212EA8" w:rsidRDefault="00212EA8">
            <w:pPr>
              <w:pStyle w:val="TAC"/>
              <w:rPr>
                <w:lang w:eastAsia="zh-CN"/>
              </w:rPr>
            </w:pPr>
          </w:p>
        </w:tc>
      </w:tr>
      <w:tr w:rsidR="00212EA8" w14:paraId="47B9E6D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FFF340B"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n14</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7C70E0" w14:textId="77777777" w:rsidR="00212EA8" w:rsidRDefault="00212EA8">
            <w:pPr>
              <w:pStyle w:val="TAC"/>
              <w:rPr>
                <w:lang w:val="en-US" w:eastAsia="zh-CN"/>
              </w:rPr>
            </w:pPr>
            <w:r>
              <w:rPr>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0D0303EA" w14:textId="77777777" w:rsidR="00212EA8" w:rsidRDefault="00212EA8">
            <w:pPr>
              <w:pStyle w:val="TAC"/>
              <w:rPr>
                <w:lang w:eastAsia="zh-CN"/>
              </w:rPr>
            </w:pPr>
          </w:p>
        </w:tc>
      </w:tr>
      <w:tr w:rsidR="00212EA8" w14:paraId="335F430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AE210"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n30</w:t>
            </w:r>
            <w:r>
              <w:rPr>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51F4C9E" w14:textId="77777777" w:rsidR="00212EA8" w:rsidRDefault="00212EA8">
            <w:pPr>
              <w:pStyle w:val="TAC"/>
              <w:rPr>
                <w:lang w:val="en-US" w:eastAsia="zh-CN"/>
              </w:rPr>
            </w:pPr>
            <w:r>
              <w:rPr>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1CCB03D8" w14:textId="77777777" w:rsidR="00212EA8" w:rsidRDefault="00212EA8">
            <w:pPr>
              <w:pStyle w:val="TAC"/>
              <w:rPr>
                <w:lang w:eastAsia="zh-CN"/>
              </w:rPr>
            </w:pPr>
          </w:p>
        </w:tc>
      </w:tr>
      <w:tr w:rsidR="00212EA8" w14:paraId="2462DEA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89AF094"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n30</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B0C4ED6" w14:textId="77777777" w:rsidR="00212EA8" w:rsidRDefault="00212EA8">
            <w:pPr>
              <w:pStyle w:val="TAC"/>
              <w:rPr>
                <w:lang w:val="en-US" w:eastAsia="zh-CN"/>
              </w:rPr>
            </w:pPr>
            <w:r>
              <w:rPr>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2391EE4" w14:textId="77777777" w:rsidR="00212EA8" w:rsidRDefault="00212EA8">
            <w:pPr>
              <w:pStyle w:val="TAC"/>
              <w:rPr>
                <w:lang w:eastAsia="zh-CN"/>
              </w:rPr>
            </w:pPr>
          </w:p>
        </w:tc>
      </w:tr>
      <w:tr w:rsidR="00212EA8" w14:paraId="2FDA240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005887D" w14:textId="77777777" w:rsidR="00212EA8" w:rsidRDefault="00212EA8">
            <w:pPr>
              <w:pStyle w:val="TAC"/>
              <w:rPr>
                <w:lang w:eastAsia="zh-CN"/>
              </w:rPr>
            </w:pPr>
            <w:r>
              <w:rPr>
                <w:lang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F51DDA0" w14:textId="77777777" w:rsidR="00212EA8" w:rsidRDefault="00212EA8">
            <w:pPr>
              <w:pStyle w:val="TAC"/>
              <w:rPr>
                <w:lang w:eastAsia="zh-CN"/>
              </w:rPr>
            </w:pPr>
            <w:r>
              <w:rPr>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32B04880" w14:textId="77777777" w:rsidR="00212EA8" w:rsidRDefault="00212EA8">
            <w:pPr>
              <w:pStyle w:val="TAC"/>
              <w:rPr>
                <w:lang w:eastAsia="zh-CN"/>
              </w:rPr>
            </w:pPr>
          </w:p>
        </w:tc>
      </w:tr>
      <w:tr w:rsidR="00212EA8" w14:paraId="1A3ECE3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A5E07C" w14:textId="77777777" w:rsidR="00212EA8" w:rsidRDefault="00212EA8">
            <w:pPr>
              <w:pStyle w:val="TAC"/>
              <w:rPr>
                <w:lang w:eastAsia="zh-CN"/>
              </w:rPr>
            </w:pPr>
            <w:r>
              <w:rPr>
                <w:lang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1CA1E61E" w14:textId="77777777" w:rsidR="00212EA8" w:rsidRDefault="00212EA8">
            <w:pPr>
              <w:pStyle w:val="TAC"/>
              <w:rPr>
                <w:lang w:eastAsia="zh-CN"/>
              </w:rPr>
            </w:pPr>
            <w:r>
              <w:rPr>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A05C40D" w14:textId="77777777" w:rsidR="00212EA8" w:rsidRDefault="00212EA8">
            <w:pPr>
              <w:pStyle w:val="TAC"/>
              <w:rPr>
                <w:lang w:eastAsia="zh-CN"/>
              </w:rPr>
            </w:pPr>
          </w:p>
        </w:tc>
      </w:tr>
      <w:tr w:rsidR="00212EA8" w14:paraId="5ACB3C2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679BCE3"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n66</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7505769" w14:textId="77777777" w:rsidR="00212EA8" w:rsidRDefault="00212EA8">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hideMark/>
          </w:tcPr>
          <w:p w14:paraId="2036363B" w14:textId="0D1429A5" w:rsidR="00212EA8" w:rsidRDefault="00212EA8">
            <w:pPr>
              <w:pStyle w:val="TAC"/>
              <w:rPr>
                <w:lang w:eastAsia="zh-CN"/>
              </w:rPr>
            </w:pPr>
            <w:del w:id="16" w:author="Bo Liu, CTC" w:date="2021-10-22T16:17:00Z">
              <w:r w:rsidDel="00212EA8">
                <w:rPr>
                  <w:rFonts w:eastAsia="宋体"/>
                  <w:lang w:val="en-US" w:eastAsia="zh-CN"/>
                </w:rPr>
                <w:delText>No for CA n3-n40, CA n3-n41</w:delText>
              </w:r>
            </w:del>
          </w:p>
        </w:tc>
      </w:tr>
      <w:tr w:rsidR="00212EA8" w14:paraId="0EBEA9C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00314" w14:textId="77777777" w:rsidR="00212EA8" w:rsidRDefault="00212EA8">
            <w:pPr>
              <w:pStyle w:val="TAC"/>
              <w:rPr>
                <w:lang w:eastAsia="zh-CN"/>
              </w:rPr>
            </w:pPr>
            <w:r>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412FEB7" w14:textId="77777777" w:rsidR="00212EA8" w:rsidRDefault="00212EA8">
            <w:pPr>
              <w:pStyle w:val="TAC"/>
              <w:rPr>
                <w:lang w:val="en-US" w:eastAsia="zh-CN"/>
              </w:rPr>
            </w:pPr>
            <w:r>
              <w:rPr>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7C29443" w14:textId="77777777" w:rsidR="00212EA8" w:rsidRDefault="00212EA8">
            <w:pPr>
              <w:pStyle w:val="TAC"/>
              <w:rPr>
                <w:lang w:val="en-US" w:eastAsia="zh-CN"/>
              </w:rPr>
            </w:pPr>
          </w:p>
        </w:tc>
      </w:tr>
      <w:tr w:rsidR="00212EA8" w14:paraId="5797C90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3831BAB" w14:textId="77777777" w:rsidR="00212EA8" w:rsidRDefault="00212EA8">
            <w:pPr>
              <w:pStyle w:val="TAC"/>
              <w:rPr>
                <w:color w:val="000000"/>
                <w:lang w:eastAsia="zh-CN"/>
              </w:rPr>
            </w:pPr>
            <w:r>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17C93EB3" w14:textId="77777777" w:rsidR="00212EA8" w:rsidRDefault="00212EA8">
            <w:pPr>
              <w:pStyle w:val="TAC"/>
              <w:rPr>
                <w:color w:val="000000"/>
                <w:lang w:eastAsia="zh-CN"/>
              </w:rPr>
            </w:pPr>
            <w:r>
              <w:rPr>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1E7708C2" w14:textId="77777777" w:rsidR="00212EA8" w:rsidRDefault="00212EA8">
            <w:pPr>
              <w:pStyle w:val="TAC"/>
              <w:rPr>
                <w:lang w:val="en-US" w:eastAsia="zh-CN"/>
              </w:rPr>
            </w:pPr>
          </w:p>
        </w:tc>
      </w:tr>
      <w:tr w:rsidR="00212EA8" w14:paraId="1B7633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6EC9F" w14:textId="77777777" w:rsidR="00212EA8" w:rsidRDefault="00212EA8">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B097FC" w14:textId="77777777" w:rsidR="00212EA8" w:rsidRDefault="00212EA8">
            <w:pPr>
              <w:pStyle w:val="TAC"/>
              <w:rPr>
                <w:lang w:val="en-US" w:eastAsia="zh-CN"/>
              </w:rPr>
            </w:pPr>
            <w:r>
              <w:rPr>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2C35A92" w14:textId="77777777" w:rsidR="00212EA8" w:rsidRDefault="00212EA8">
            <w:pPr>
              <w:pStyle w:val="TAC"/>
              <w:rPr>
                <w:lang w:val="en-US" w:eastAsia="zh-CN"/>
              </w:rPr>
            </w:pPr>
          </w:p>
        </w:tc>
      </w:tr>
      <w:tr w:rsidR="00212EA8" w14:paraId="1E7A145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938920" w14:textId="77777777" w:rsidR="00212EA8" w:rsidRDefault="00212EA8">
            <w:pPr>
              <w:pStyle w:val="TAC"/>
              <w:rPr>
                <w:lang w:eastAsia="zh-CN"/>
              </w:rPr>
            </w:pPr>
            <w:r>
              <w:rPr>
                <w:lang w:eastAsia="zh-CN"/>
              </w:rPr>
              <w:t>CA</w:t>
            </w:r>
            <w:r>
              <w:t>_</w:t>
            </w:r>
            <w:r>
              <w:rPr>
                <w:lang w:eastAsia="zh-CN"/>
              </w:rPr>
              <w:t>n3-n7-n78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0053D6" w14:textId="77777777" w:rsidR="00212EA8" w:rsidRDefault="00212EA8">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hideMark/>
          </w:tcPr>
          <w:p w14:paraId="429D0FF5" w14:textId="429998F6" w:rsidR="00212EA8" w:rsidRDefault="00212EA8">
            <w:pPr>
              <w:pStyle w:val="TAC"/>
              <w:rPr>
                <w:lang w:val="en-US" w:eastAsia="zh-CN"/>
              </w:rPr>
            </w:pPr>
            <w:del w:id="17" w:author="Bo Liu, CTC" w:date="2021-10-22T16:18:00Z">
              <w:r w:rsidDel="00212EA8">
                <w:rPr>
                  <w:rFonts w:eastAsia="宋体"/>
                  <w:lang w:val="en-US" w:eastAsia="zh-CN"/>
                </w:rPr>
                <w:delText>No</w:delText>
              </w:r>
            </w:del>
          </w:p>
        </w:tc>
      </w:tr>
      <w:tr w:rsidR="00212EA8" w14:paraId="72B66F3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C6AAAB0" w14:textId="77777777" w:rsidR="00212EA8" w:rsidRDefault="00212EA8">
            <w:pPr>
              <w:pStyle w:val="TAC"/>
              <w:rPr>
                <w:lang w:eastAsia="zh-CN"/>
              </w:rPr>
            </w:pPr>
            <w:r>
              <w:rPr>
                <w:lang w:val="en-US" w:eastAsia="ja-JP"/>
              </w:rPr>
              <w:t>CA_</w:t>
            </w:r>
            <w:r>
              <w:rPr>
                <w:lang w:val="en-US" w:eastAsia="zh-CN"/>
              </w:rPr>
              <w:t>n3</w:t>
            </w:r>
            <w:r>
              <w:rPr>
                <w:lang w:val="en-US" w:eastAsia="ja-JP"/>
              </w:rPr>
              <w:t>-</w:t>
            </w:r>
            <w:r>
              <w:rPr>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3323096A" w14:textId="77777777" w:rsidR="00212EA8" w:rsidRDefault="00212EA8">
            <w:pPr>
              <w:pStyle w:val="TAC"/>
              <w:rPr>
                <w:lang w:val="en-US" w:eastAsia="zh-CN"/>
              </w:rPr>
            </w:pPr>
            <w:r>
              <w:rPr>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22CFB6D" w14:textId="77777777" w:rsidR="00212EA8" w:rsidRDefault="00212EA8">
            <w:pPr>
              <w:pStyle w:val="TAC"/>
              <w:rPr>
                <w:rFonts w:eastAsia="宋体"/>
                <w:lang w:val="en-US" w:eastAsia="zh-CN"/>
              </w:rPr>
            </w:pPr>
          </w:p>
        </w:tc>
      </w:tr>
      <w:tr w:rsidR="00212EA8" w14:paraId="79F2EAC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BD5A364" w14:textId="77777777" w:rsidR="00212EA8" w:rsidRDefault="00212EA8">
            <w:pPr>
              <w:pStyle w:val="TAC"/>
              <w:rPr>
                <w:rFonts w:eastAsia="宋体"/>
                <w:lang w:val="en-US" w:eastAsia="zh-CN"/>
              </w:rPr>
            </w:pPr>
            <w:r>
              <w:rPr>
                <w:lang w:val="en-US" w:eastAsia="ja-JP"/>
              </w:rPr>
              <w:t>CA_</w:t>
            </w:r>
            <w:r>
              <w:rPr>
                <w:lang w:val="en-US" w:eastAsia="zh-CN"/>
              </w:rPr>
              <w:t>n3</w:t>
            </w:r>
            <w:r>
              <w:rPr>
                <w:lang w:val="en-US" w:eastAsia="ja-JP"/>
              </w:rPr>
              <w:t>-</w:t>
            </w:r>
            <w:r>
              <w:rPr>
                <w:lang w:val="en-US" w:eastAsia="zh-CN"/>
              </w:rPr>
              <w:t>n8-n78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DEA0A52" w14:textId="77777777" w:rsidR="00212EA8" w:rsidRDefault="00212EA8">
            <w:pPr>
              <w:pStyle w:val="TAC"/>
              <w:rPr>
                <w:rFonts w:eastAsia="宋体"/>
                <w:lang w:val="en-US" w:eastAsia="zh-CN"/>
              </w:rPr>
            </w:pPr>
            <w:r>
              <w:rPr>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69AC136" w14:textId="77777777" w:rsidR="00212EA8" w:rsidRDefault="00212EA8">
            <w:pPr>
              <w:pStyle w:val="TAC"/>
              <w:rPr>
                <w:lang w:val="en-US" w:eastAsia="zh-CN"/>
              </w:rPr>
            </w:pPr>
          </w:p>
        </w:tc>
      </w:tr>
      <w:tr w:rsidR="00212EA8" w14:paraId="28A69B7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7262DBB" w14:textId="77777777" w:rsidR="00212EA8" w:rsidRDefault="00212EA8">
            <w:pPr>
              <w:pStyle w:val="TAC"/>
              <w:rPr>
                <w:lang w:val="en-US" w:eastAsia="zh-CN"/>
              </w:rPr>
            </w:pPr>
            <w:r>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hideMark/>
          </w:tcPr>
          <w:p w14:paraId="0EB563C9" w14:textId="77777777" w:rsidR="00212EA8" w:rsidRDefault="00212EA8">
            <w:pPr>
              <w:pStyle w:val="TAC"/>
              <w:rPr>
                <w:lang w:val="en-US" w:eastAsia="zh-CN"/>
              </w:rPr>
            </w:pPr>
            <w:r>
              <w:rPr>
                <w:rFonts w:cs="Arial"/>
                <w:lang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FC1CB71" w14:textId="77777777" w:rsidR="00212EA8" w:rsidRDefault="00212EA8">
            <w:pPr>
              <w:pStyle w:val="TAC"/>
              <w:rPr>
                <w:rFonts w:cs="Arial"/>
                <w:lang w:eastAsia="zh-CN"/>
              </w:rPr>
            </w:pPr>
          </w:p>
        </w:tc>
      </w:tr>
      <w:tr w:rsidR="00212EA8" w14:paraId="61718F3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A645C0" w14:textId="77777777" w:rsidR="00212EA8" w:rsidRDefault="00212EA8">
            <w:pPr>
              <w:pStyle w:val="TAC"/>
              <w:rPr>
                <w:rFonts w:cs="Arial"/>
                <w:szCs w:val="18"/>
              </w:rPr>
            </w:pPr>
            <w:r>
              <w:rPr>
                <w:lang w:val="en-US" w:eastAsia="ja-JP"/>
              </w:rPr>
              <w:t>CA_</w:t>
            </w:r>
            <w:r>
              <w:rPr>
                <w:lang w:val="en-US" w:eastAsia="zh-CN"/>
              </w:rPr>
              <w:t>n3</w:t>
            </w:r>
            <w:r>
              <w:rPr>
                <w:lang w:val="en-US" w:eastAsia="ja-JP"/>
              </w:rPr>
              <w:t>-</w:t>
            </w:r>
            <w:r>
              <w:rPr>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77CE8859" w14:textId="77777777" w:rsidR="00212EA8" w:rsidRDefault="00212EA8">
            <w:pPr>
              <w:pStyle w:val="TAC"/>
              <w:rPr>
                <w:rFonts w:cs="Arial"/>
                <w:lang w:eastAsia="zh-CN"/>
              </w:rPr>
            </w:pPr>
            <w:r>
              <w:rPr>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951C7FA" w14:textId="77777777" w:rsidR="00212EA8" w:rsidRDefault="00212EA8">
            <w:pPr>
              <w:pStyle w:val="TAC"/>
              <w:rPr>
                <w:lang w:val="en-US" w:eastAsia="zh-CN"/>
              </w:rPr>
            </w:pPr>
          </w:p>
        </w:tc>
      </w:tr>
      <w:tr w:rsidR="00212EA8" w14:paraId="3909BB6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C904988" w14:textId="77777777" w:rsidR="00212EA8" w:rsidRDefault="00212EA8">
            <w:pPr>
              <w:pStyle w:val="TAC"/>
              <w:rPr>
                <w:lang w:val="en-US" w:eastAsia="ja-JP"/>
              </w:rPr>
            </w:pPr>
            <w:r>
              <w:t>CA_n3-n28-n41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2661DFB8" w14:textId="77777777" w:rsidR="00212EA8" w:rsidRDefault="00212EA8">
            <w:pPr>
              <w:pStyle w:val="TAC"/>
              <w:rPr>
                <w:lang w:val="en-US" w:eastAsia="zh-CN"/>
              </w:rPr>
            </w:pPr>
            <w:r>
              <w:rPr>
                <w:rFonts w:cs="Arial"/>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3D04C3F" w14:textId="77777777" w:rsidR="00212EA8" w:rsidRDefault="00212EA8">
            <w:pPr>
              <w:pStyle w:val="TAC"/>
              <w:rPr>
                <w:rFonts w:cs="Arial"/>
                <w:lang w:eastAsia="zh-CN"/>
              </w:rPr>
            </w:pPr>
          </w:p>
        </w:tc>
      </w:tr>
      <w:tr w:rsidR="00212EA8" w14:paraId="5A583F4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567C9FE" w14:textId="77777777" w:rsidR="00212EA8" w:rsidRDefault="00212EA8">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9BCF21C" w14:textId="77777777" w:rsidR="00212EA8" w:rsidRDefault="00212EA8">
            <w:pPr>
              <w:pStyle w:val="TAC"/>
              <w:rPr>
                <w:lang w:val="en-US" w:eastAsia="zh-CN"/>
              </w:rPr>
            </w:pPr>
            <w:r>
              <w:rPr>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A0F809" w14:textId="77777777" w:rsidR="00212EA8" w:rsidRDefault="00212EA8">
            <w:pPr>
              <w:pStyle w:val="TAC"/>
              <w:rPr>
                <w:lang w:val="en-US" w:eastAsia="zh-CN"/>
              </w:rPr>
            </w:pPr>
          </w:p>
        </w:tc>
      </w:tr>
      <w:tr w:rsidR="00212EA8" w14:paraId="62DCF84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6801748" w14:textId="77777777" w:rsidR="00212EA8" w:rsidRDefault="00212EA8">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B09D721" w14:textId="77777777" w:rsidR="00212EA8" w:rsidRDefault="00212EA8">
            <w:pPr>
              <w:pStyle w:val="TAC"/>
              <w:rPr>
                <w:lang w:val="en-US" w:eastAsia="zh-CN"/>
              </w:rPr>
            </w:pPr>
            <w:r>
              <w:rPr>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38F131C" w14:textId="77777777" w:rsidR="00212EA8" w:rsidRDefault="00212EA8">
            <w:pPr>
              <w:pStyle w:val="TAC"/>
              <w:rPr>
                <w:lang w:val="en-US" w:eastAsia="zh-CN"/>
              </w:rPr>
            </w:pPr>
          </w:p>
        </w:tc>
      </w:tr>
      <w:tr w:rsidR="00212EA8" w14:paraId="3657CCF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22CC2B5" w14:textId="77777777" w:rsidR="00212EA8" w:rsidRDefault="00212EA8">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1A368594" w14:textId="77777777" w:rsidR="00212EA8" w:rsidRDefault="00212EA8">
            <w:pPr>
              <w:pStyle w:val="TAC"/>
              <w:rPr>
                <w:lang w:val="en-US" w:eastAsia="zh-CN"/>
              </w:rPr>
            </w:pPr>
            <w:r>
              <w:rPr>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8AF40DA" w14:textId="77777777" w:rsidR="00212EA8" w:rsidRDefault="00212EA8">
            <w:pPr>
              <w:pStyle w:val="TAC"/>
              <w:rPr>
                <w:lang w:val="en-US" w:eastAsia="zh-CN"/>
              </w:rPr>
            </w:pPr>
          </w:p>
        </w:tc>
      </w:tr>
      <w:tr w:rsidR="00212EA8" w14:paraId="0A7BF72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15F6E3B" w14:textId="77777777" w:rsidR="00212EA8" w:rsidRDefault="00212EA8">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2514BE5A" w14:textId="77777777" w:rsidR="00212EA8" w:rsidRDefault="00212EA8">
            <w:pPr>
              <w:pStyle w:val="TAC"/>
              <w:rPr>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7D75245" w14:textId="47A12BA5" w:rsidR="00212EA8" w:rsidRDefault="00212EA8">
            <w:pPr>
              <w:pStyle w:val="TAC"/>
              <w:rPr>
                <w:rFonts w:eastAsia="宋体"/>
                <w:lang w:val="en-US" w:eastAsia="zh-CN"/>
              </w:rPr>
            </w:pPr>
            <w:ins w:id="18" w:author="Bo Liu, CTC" w:date="2021-10-22T16:17:00Z">
              <w:r>
                <w:rPr>
                  <w:rFonts w:eastAsia="宋体"/>
                  <w:lang w:val="en-US" w:eastAsia="zh-CN"/>
                </w:rPr>
                <w:t>No for CA n3-n40, CA n3-n41</w:t>
              </w:r>
            </w:ins>
          </w:p>
        </w:tc>
      </w:tr>
      <w:tr w:rsidR="00212EA8" w14:paraId="57156DA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0C5AE6B" w14:textId="77777777" w:rsidR="00212EA8" w:rsidRDefault="00212EA8">
            <w:pPr>
              <w:pStyle w:val="TAC"/>
              <w:rPr>
                <w:rFonts w:cs="Arial"/>
                <w:szCs w:val="22"/>
                <w:lang w:val="en-US" w:eastAsia="zh-CN"/>
              </w:rPr>
            </w:pPr>
            <w:r>
              <w:rPr>
                <w:lang w:eastAsia="zh-CN"/>
              </w:rPr>
              <w:t>CA</w:t>
            </w:r>
            <w:r>
              <w:t>_</w:t>
            </w:r>
            <w:r>
              <w:rPr>
                <w:lang w:eastAsia="zh-CN"/>
              </w:rPr>
              <w:t>n3</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4AC1267F" w14:textId="77777777" w:rsidR="00212EA8" w:rsidRDefault="00212EA8">
            <w:pPr>
              <w:pStyle w:val="TAC"/>
              <w:rPr>
                <w:rFonts w:eastAsia="宋体"/>
                <w:lang w:val="en-US" w:eastAsia="zh-CN"/>
              </w:rPr>
            </w:pPr>
            <w:r>
              <w:rPr>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6EEEB7FE" w14:textId="77777777" w:rsidR="00212EA8" w:rsidRDefault="00212EA8">
            <w:pPr>
              <w:pStyle w:val="TAC"/>
              <w:rPr>
                <w:lang w:eastAsia="zh-CN"/>
              </w:rPr>
            </w:pPr>
          </w:p>
        </w:tc>
      </w:tr>
      <w:tr w:rsidR="00212EA8" w14:paraId="3586BEA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C1C8C89" w14:textId="77777777" w:rsidR="00212EA8" w:rsidRDefault="00212EA8">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14:paraId="1E48610D" w14:textId="77777777" w:rsidR="00212EA8" w:rsidRDefault="00212EA8">
            <w:pPr>
              <w:pStyle w:val="TAC"/>
              <w:rPr>
                <w:rFonts w:eastAsia="宋体"/>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hideMark/>
          </w:tcPr>
          <w:p w14:paraId="59BFFE2C" w14:textId="198DF594" w:rsidR="00212EA8" w:rsidRDefault="00212EA8">
            <w:pPr>
              <w:pStyle w:val="TAC"/>
              <w:rPr>
                <w:lang w:eastAsia="zh-CN"/>
              </w:rPr>
            </w:pPr>
            <w:del w:id="19" w:author="Bo Liu, CTC" w:date="2021-10-22T16:18:00Z">
              <w:r w:rsidDel="00212EA8">
                <w:delText>No</w:delText>
              </w:r>
            </w:del>
          </w:p>
        </w:tc>
      </w:tr>
      <w:tr w:rsidR="00212EA8" w14:paraId="0E52D58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D4C7F8F" w14:textId="77777777" w:rsidR="00212EA8" w:rsidRDefault="00212EA8">
            <w:pPr>
              <w:pStyle w:val="TAC"/>
              <w:rPr>
                <w:rFonts w:eastAsia="宋体"/>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AC64C98" w14:textId="77777777" w:rsidR="00212EA8" w:rsidRDefault="00212EA8">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34752D2D" w14:textId="07B840C6" w:rsidR="00212EA8" w:rsidRDefault="00212EA8">
            <w:pPr>
              <w:pStyle w:val="TAC"/>
              <w:rPr>
                <w:rFonts w:eastAsia="宋体"/>
                <w:lang w:val="en-US" w:eastAsia="zh-CN"/>
              </w:rPr>
            </w:pPr>
            <w:ins w:id="20" w:author="Bo Liu, CTC" w:date="2021-10-22T16:18:00Z">
              <w:r>
                <w:rPr>
                  <w:rFonts w:eastAsia="宋体"/>
                  <w:lang w:val="en-US" w:eastAsia="zh-CN"/>
                </w:rPr>
                <w:t>No</w:t>
              </w:r>
            </w:ins>
          </w:p>
        </w:tc>
      </w:tr>
      <w:tr w:rsidR="00212EA8" w14:paraId="613F17B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D6DFD5" w14:textId="77777777" w:rsidR="00212EA8" w:rsidRDefault="00212EA8">
            <w:pPr>
              <w:pStyle w:val="TAC"/>
              <w:rPr>
                <w:lang w:eastAsia="ja-JP"/>
              </w:rPr>
            </w:pPr>
            <w:proofErr w:type="spellStart"/>
            <w:r>
              <w:rPr>
                <w:lang w:eastAsia="ja-JP"/>
              </w:rPr>
              <w:t>CA_</w:t>
            </w:r>
            <w:r>
              <w:t>n</w:t>
            </w:r>
            <w:proofErr w:type="spellEnd"/>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4055B9E8" w14:textId="77777777" w:rsidR="00212EA8" w:rsidRDefault="00212EA8">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hideMark/>
          </w:tcPr>
          <w:p w14:paraId="33C9D6B8" w14:textId="7612EAEE" w:rsidR="00212EA8" w:rsidRDefault="00212EA8">
            <w:pPr>
              <w:pStyle w:val="TAC"/>
              <w:rPr>
                <w:rFonts w:eastAsia="宋体"/>
                <w:lang w:val="en-US" w:eastAsia="zh-CN"/>
              </w:rPr>
            </w:pPr>
            <w:del w:id="21" w:author="Bo Liu, CTC" w:date="2021-10-22T16:18:00Z">
              <w:r w:rsidDel="00212EA8">
                <w:delText>No</w:delText>
              </w:r>
            </w:del>
          </w:p>
        </w:tc>
      </w:tr>
      <w:tr w:rsidR="00212EA8" w14:paraId="777DB83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C7E0DF7" w14:textId="77777777" w:rsidR="00212EA8" w:rsidRDefault="00212EA8">
            <w:pPr>
              <w:pStyle w:val="TAC"/>
              <w:rPr>
                <w:lang w:eastAsia="zh-CN"/>
              </w:rPr>
            </w:pPr>
            <w:r>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AEA9CF1" w14:textId="77777777" w:rsidR="00212EA8" w:rsidRDefault="00212EA8">
            <w:pPr>
              <w:pStyle w:val="TAC"/>
              <w:rPr>
                <w:rFonts w:eastAsia="宋体"/>
                <w:lang w:val="en-US" w:eastAsia="zh-CN"/>
              </w:rPr>
            </w:pPr>
            <w:r>
              <w:rPr>
                <w:lang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59385B8" w14:textId="77777777" w:rsidR="00212EA8" w:rsidRDefault="00212EA8">
            <w:pPr>
              <w:pStyle w:val="TAC"/>
              <w:rPr>
                <w:lang w:eastAsia="zh-CN"/>
              </w:rPr>
            </w:pPr>
          </w:p>
        </w:tc>
      </w:tr>
      <w:tr w:rsidR="00212EA8" w14:paraId="4516938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D10DDB0"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n12</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B157C54" w14:textId="77777777" w:rsidR="00212EA8" w:rsidRDefault="00212EA8">
            <w:pPr>
              <w:pStyle w:val="TAC"/>
              <w:rPr>
                <w:lang w:val="en-US" w:eastAsia="zh-CN"/>
              </w:rPr>
            </w:pPr>
            <w:r>
              <w:rPr>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24FA917" w14:textId="77777777" w:rsidR="00212EA8" w:rsidRDefault="00212EA8">
            <w:pPr>
              <w:pStyle w:val="TAC"/>
              <w:rPr>
                <w:lang w:eastAsia="zh-CN"/>
              </w:rPr>
            </w:pPr>
          </w:p>
        </w:tc>
      </w:tr>
      <w:tr w:rsidR="00212EA8" w14:paraId="1609ECE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E26500E" w14:textId="77777777" w:rsidR="00212EA8" w:rsidRDefault="00212EA8">
            <w:pPr>
              <w:pStyle w:val="TAC"/>
              <w:rPr>
                <w:lang w:eastAsia="zh-CN"/>
              </w:rPr>
            </w:pPr>
            <w:r>
              <w:rPr>
                <w:color w:val="000000"/>
                <w:lang w:eastAsia="zh-CN"/>
              </w:rPr>
              <w:lastRenderedPageBreak/>
              <w:t>CA_n5-n14-n77</w:t>
            </w:r>
          </w:p>
        </w:tc>
        <w:tc>
          <w:tcPr>
            <w:tcW w:w="2552" w:type="dxa"/>
            <w:tcBorders>
              <w:top w:val="single" w:sz="4" w:space="0" w:color="auto"/>
              <w:left w:val="single" w:sz="4" w:space="0" w:color="auto"/>
              <w:bottom w:val="single" w:sz="4" w:space="0" w:color="auto"/>
              <w:right w:val="single" w:sz="4" w:space="0" w:color="auto"/>
            </w:tcBorders>
            <w:hideMark/>
          </w:tcPr>
          <w:p w14:paraId="6ED9E16E" w14:textId="77777777" w:rsidR="00212EA8" w:rsidRDefault="00212EA8">
            <w:pPr>
              <w:pStyle w:val="TAC"/>
              <w:rPr>
                <w:rFonts w:eastAsia="宋体"/>
                <w:lang w:val="en-US" w:eastAsia="zh-CN"/>
              </w:rPr>
            </w:pPr>
            <w:r>
              <w:rPr>
                <w:lang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7AA2994" w14:textId="77777777" w:rsidR="00212EA8" w:rsidRDefault="00212EA8">
            <w:pPr>
              <w:pStyle w:val="TAC"/>
              <w:rPr>
                <w:lang w:eastAsia="zh-CN"/>
              </w:rPr>
            </w:pPr>
          </w:p>
        </w:tc>
      </w:tr>
      <w:tr w:rsidR="00212EA8" w14:paraId="200433B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5D24777" w14:textId="77777777" w:rsidR="00212EA8" w:rsidRDefault="00212EA8">
            <w:pPr>
              <w:pStyle w:val="TAC"/>
              <w:rPr>
                <w:lang w:eastAsia="zh-CN"/>
              </w:rPr>
            </w:pPr>
            <w:r>
              <w:t>CA_</w:t>
            </w:r>
            <w:r>
              <w:rPr>
                <w:lang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3F0C6923" w14:textId="77777777" w:rsidR="00212EA8" w:rsidRDefault="00212EA8">
            <w:pPr>
              <w:pStyle w:val="TAC"/>
              <w:rPr>
                <w:rFonts w:eastAsia="宋体"/>
                <w:lang w:val="en-US" w:eastAsia="zh-CN"/>
              </w:rPr>
            </w:pPr>
            <w:r>
              <w:rPr>
                <w:lang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A2A3370" w14:textId="77777777" w:rsidR="00212EA8" w:rsidRDefault="00212EA8">
            <w:pPr>
              <w:pStyle w:val="TAC"/>
              <w:rPr>
                <w:lang w:eastAsia="zh-CN"/>
              </w:rPr>
            </w:pPr>
          </w:p>
        </w:tc>
      </w:tr>
      <w:tr w:rsidR="00212EA8" w14:paraId="1241F11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C40E020" w14:textId="77777777" w:rsidR="00212EA8" w:rsidRDefault="00212EA8">
            <w:pPr>
              <w:pStyle w:val="TAC"/>
            </w:pPr>
            <w:r>
              <w:rPr>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FE31400" w14:textId="77777777" w:rsidR="00212EA8" w:rsidRDefault="00212EA8">
            <w:pPr>
              <w:pStyle w:val="TAC"/>
              <w:rPr>
                <w:lang w:eastAsia="zh-CN"/>
              </w:rPr>
            </w:pPr>
            <w:r>
              <w:rPr>
                <w:lang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5831ED1" w14:textId="77777777" w:rsidR="00212EA8" w:rsidRDefault="00212EA8">
            <w:pPr>
              <w:pStyle w:val="TAC"/>
              <w:rPr>
                <w:lang w:eastAsia="zh-CN"/>
              </w:rPr>
            </w:pPr>
          </w:p>
        </w:tc>
      </w:tr>
      <w:tr w:rsidR="00212EA8" w14:paraId="4DFBDED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6CB1644" w14:textId="77777777" w:rsidR="00212EA8" w:rsidRDefault="00212EA8">
            <w:pPr>
              <w:pStyle w:val="TAC"/>
              <w:rPr>
                <w:lang w:eastAsia="zh-CN"/>
              </w:rPr>
            </w:pPr>
            <w:r>
              <w:t>CA_</w:t>
            </w:r>
            <w:r>
              <w:rPr>
                <w:lang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821DB70" w14:textId="77777777" w:rsidR="00212EA8" w:rsidRDefault="00212EA8">
            <w:pPr>
              <w:pStyle w:val="TAC"/>
              <w:rPr>
                <w:rFonts w:eastAsia="宋体"/>
                <w:lang w:val="en-US" w:eastAsia="zh-CN"/>
              </w:rPr>
            </w:pPr>
            <w:r>
              <w:rPr>
                <w:lang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5EC1C07" w14:textId="77777777" w:rsidR="00212EA8" w:rsidRDefault="00212EA8">
            <w:pPr>
              <w:pStyle w:val="TAC"/>
              <w:rPr>
                <w:lang w:eastAsia="zh-CN"/>
              </w:rPr>
            </w:pPr>
          </w:p>
        </w:tc>
      </w:tr>
      <w:tr w:rsidR="00212EA8" w14:paraId="1381F0D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2A06440"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n30</w:t>
            </w:r>
            <w:r>
              <w:rPr>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E32C10A" w14:textId="77777777" w:rsidR="00212EA8" w:rsidRDefault="00212EA8">
            <w:pPr>
              <w:pStyle w:val="TAC"/>
              <w:rPr>
                <w:lang w:val="en-US" w:eastAsia="zh-CN"/>
              </w:rPr>
            </w:pPr>
            <w:r>
              <w:rPr>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2C249C03" w14:textId="77777777" w:rsidR="00212EA8" w:rsidRDefault="00212EA8">
            <w:pPr>
              <w:pStyle w:val="TAC"/>
              <w:rPr>
                <w:lang w:eastAsia="zh-CN"/>
              </w:rPr>
            </w:pPr>
          </w:p>
        </w:tc>
      </w:tr>
      <w:tr w:rsidR="00212EA8" w14:paraId="71804F1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B012219"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n30</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586098C" w14:textId="77777777" w:rsidR="00212EA8" w:rsidRDefault="00212EA8">
            <w:pPr>
              <w:pStyle w:val="TAC"/>
              <w:rPr>
                <w:lang w:val="en-US" w:eastAsia="zh-CN"/>
              </w:rPr>
            </w:pPr>
            <w:r>
              <w:rPr>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229326D" w14:textId="77777777" w:rsidR="00212EA8" w:rsidRDefault="00212EA8">
            <w:pPr>
              <w:pStyle w:val="TAC"/>
              <w:rPr>
                <w:lang w:eastAsia="zh-CN"/>
              </w:rPr>
            </w:pPr>
          </w:p>
        </w:tc>
      </w:tr>
      <w:tr w:rsidR="00212EA8" w14:paraId="41654A3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2674134" w14:textId="77777777" w:rsidR="00212EA8" w:rsidRDefault="00212EA8">
            <w:pPr>
              <w:pStyle w:val="TAC"/>
              <w:rPr>
                <w:lang w:eastAsia="zh-CN"/>
              </w:rPr>
            </w:pPr>
            <w:r>
              <w:t>CA_n5-n48-n77</w:t>
            </w:r>
          </w:p>
        </w:tc>
        <w:tc>
          <w:tcPr>
            <w:tcW w:w="2552" w:type="dxa"/>
            <w:tcBorders>
              <w:top w:val="single" w:sz="4" w:space="0" w:color="auto"/>
              <w:left w:val="single" w:sz="4" w:space="0" w:color="auto"/>
              <w:bottom w:val="single" w:sz="4" w:space="0" w:color="auto"/>
              <w:right w:val="single" w:sz="4" w:space="0" w:color="auto"/>
            </w:tcBorders>
            <w:hideMark/>
          </w:tcPr>
          <w:p w14:paraId="2E3D60E7" w14:textId="77777777" w:rsidR="00212EA8" w:rsidRDefault="00212EA8">
            <w:pPr>
              <w:pStyle w:val="TAC"/>
              <w:rPr>
                <w:lang w:eastAsia="zh-CN"/>
              </w:rPr>
            </w:pPr>
            <w:r>
              <w:rPr>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03BB3ECF" w14:textId="77777777" w:rsidR="00212EA8" w:rsidRDefault="00212EA8">
            <w:pPr>
              <w:pStyle w:val="TAC"/>
              <w:rPr>
                <w:lang w:eastAsia="zh-CN"/>
              </w:rPr>
            </w:pPr>
          </w:p>
        </w:tc>
      </w:tr>
      <w:tr w:rsidR="00212EA8" w14:paraId="2115A3C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5DCF09A" w14:textId="77777777" w:rsidR="00212EA8" w:rsidRDefault="00212EA8">
            <w:pPr>
              <w:pStyle w:val="TAC"/>
              <w:rPr>
                <w:lang w:eastAsia="zh-CN"/>
              </w:rPr>
            </w:pPr>
            <w:r>
              <w:t>CA_n5-n48-n</w:t>
            </w:r>
            <w:r>
              <w:rPr>
                <w:lang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68072EDE" w14:textId="77777777" w:rsidR="00212EA8" w:rsidRDefault="00212EA8">
            <w:pPr>
              <w:pStyle w:val="TAC"/>
              <w:rPr>
                <w:lang w:eastAsia="zh-CN"/>
              </w:rPr>
            </w:pPr>
            <w:r>
              <w:rPr>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69DDC34" w14:textId="77777777" w:rsidR="00212EA8" w:rsidRDefault="00212EA8">
            <w:pPr>
              <w:pStyle w:val="TAC"/>
              <w:rPr>
                <w:lang w:eastAsia="zh-CN"/>
              </w:rPr>
            </w:pPr>
          </w:p>
        </w:tc>
      </w:tr>
      <w:tr w:rsidR="00212EA8" w14:paraId="63ECB44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63846D5" w14:textId="77777777" w:rsidR="00212EA8" w:rsidRDefault="00212EA8">
            <w:pPr>
              <w:pStyle w:val="TAC"/>
              <w:rPr>
                <w:lang w:eastAsia="zh-CN"/>
              </w:rPr>
            </w:pPr>
            <w:r>
              <w:rPr>
                <w:lang w:eastAsia="zh-CN"/>
              </w:rPr>
              <w:t>CA</w:t>
            </w:r>
            <w:r>
              <w:t>_</w:t>
            </w:r>
            <w:r>
              <w:rPr>
                <w:lang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48022ECC" w14:textId="77777777" w:rsidR="00212EA8" w:rsidRDefault="00212EA8">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6CA24A6" w14:textId="77777777" w:rsidR="00212EA8" w:rsidRDefault="00212EA8">
            <w:pPr>
              <w:pStyle w:val="TAC"/>
              <w:rPr>
                <w:rFonts w:eastAsia="宋体"/>
                <w:lang w:val="en-US" w:eastAsia="zh-CN"/>
              </w:rPr>
            </w:pPr>
          </w:p>
        </w:tc>
      </w:tr>
      <w:tr w:rsidR="00212EA8" w14:paraId="5BF73F9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ACD7FBC" w14:textId="77777777" w:rsidR="00212EA8" w:rsidRDefault="00212EA8">
            <w:pPr>
              <w:pStyle w:val="TAC"/>
              <w:rPr>
                <w:lang w:eastAsia="ja-JP"/>
              </w:rPr>
            </w:pPr>
            <w:r>
              <w:rPr>
                <w:lang w:eastAsia="zh-CN"/>
              </w:rPr>
              <w:t>CA</w:t>
            </w:r>
            <w:r>
              <w:t>_</w:t>
            </w:r>
            <w:r>
              <w:rPr>
                <w:lang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08AA04A6" w14:textId="77777777" w:rsidR="00212EA8" w:rsidRDefault="00212EA8">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D81145D" w14:textId="77777777" w:rsidR="00212EA8" w:rsidRDefault="00212EA8">
            <w:pPr>
              <w:pStyle w:val="TAC"/>
              <w:rPr>
                <w:rFonts w:eastAsia="宋体"/>
                <w:lang w:val="en-US" w:eastAsia="zh-CN"/>
              </w:rPr>
            </w:pPr>
          </w:p>
        </w:tc>
      </w:tr>
      <w:tr w:rsidR="00212EA8" w14:paraId="6492F17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4FCE8A" w14:textId="77777777" w:rsidR="00212EA8" w:rsidRDefault="00212EA8">
            <w:pPr>
              <w:pStyle w:val="TAC"/>
              <w:rPr>
                <w:lang w:eastAsia="zh-CN"/>
              </w:rPr>
            </w:pPr>
            <w:r>
              <w:rPr>
                <w:lang w:eastAsia="zh-CN"/>
              </w:rPr>
              <w:t>CA</w:t>
            </w:r>
            <w:r>
              <w:t>_</w:t>
            </w:r>
            <w:r>
              <w:rPr>
                <w:lang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BB34493" w14:textId="77777777" w:rsidR="00212EA8" w:rsidRDefault="00212EA8">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75A76F8" w14:textId="77777777" w:rsidR="00212EA8" w:rsidRDefault="00212EA8">
            <w:pPr>
              <w:pStyle w:val="TAC"/>
              <w:rPr>
                <w:rFonts w:eastAsia="宋体"/>
                <w:lang w:val="en-US" w:eastAsia="zh-CN"/>
              </w:rPr>
            </w:pPr>
          </w:p>
        </w:tc>
      </w:tr>
      <w:tr w:rsidR="00212EA8" w14:paraId="4E94113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44564B9" w14:textId="77777777" w:rsidR="00212EA8" w:rsidRDefault="00212EA8">
            <w:pPr>
              <w:pStyle w:val="TAC"/>
              <w:rPr>
                <w:lang w:eastAsia="zh-CN"/>
              </w:rPr>
            </w:pPr>
            <w:r>
              <w:rPr>
                <w:lang w:eastAsia="zh-CN"/>
              </w:rPr>
              <w:t>CA</w:t>
            </w:r>
            <w:r>
              <w:t>_</w:t>
            </w:r>
            <w:r>
              <w:rPr>
                <w:lang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253603E5" w14:textId="77777777" w:rsidR="00212EA8" w:rsidRDefault="00212EA8">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2440373E" w14:textId="77777777" w:rsidR="00212EA8" w:rsidRDefault="00212EA8">
            <w:pPr>
              <w:pStyle w:val="TAC"/>
              <w:rPr>
                <w:rFonts w:eastAsia="宋体"/>
                <w:lang w:val="en-US" w:eastAsia="zh-CN"/>
              </w:rPr>
            </w:pPr>
          </w:p>
        </w:tc>
      </w:tr>
      <w:tr w:rsidR="00212EA8" w14:paraId="4D4153E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164BCE7" w14:textId="77777777" w:rsidR="00212EA8" w:rsidRDefault="00212EA8">
            <w:pPr>
              <w:pStyle w:val="TAC"/>
              <w:rPr>
                <w:lang w:eastAsia="zh-CN"/>
              </w:rPr>
            </w:pPr>
            <w:r>
              <w:rPr>
                <w:lang w:eastAsia="zh-CN"/>
              </w:rPr>
              <w:t>CA</w:t>
            </w:r>
            <w:r>
              <w:t>_</w:t>
            </w:r>
            <w:r>
              <w:rPr>
                <w:lang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30AFA88F" w14:textId="77777777" w:rsidR="00212EA8" w:rsidRDefault="00212EA8">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DE24A18" w14:textId="77777777" w:rsidR="00212EA8" w:rsidRDefault="00212EA8">
            <w:pPr>
              <w:pStyle w:val="TAC"/>
              <w:rPr>
                <w:rFonts w:eastAsia="宋体"/>
                <w:lang w:val="en-US" w:eastAsia="zh-CN"/>
              </w:rPr>
            </w:pPr>
          </w:p>
        </w:tc>
      </w:tr>
      <w:tr w:rsidR="00212EA8" w14:paraId="01684E2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3BE4C9" w14:textId="77777777" w:rsidR="00212EA8" w:rsidRDefault="00212EA8">
            <w:pPr>
              <w:pStyle w:val="TAC"/>
              <w:rPr>
                <w:lang w:eastAsia="zh-CN"/>
              </w:rPr>
            </w:pPr>
            <w:r>
              <w:rPr>
                <w:lang w:eastAsia="zh-CN"/>
              </w:rPr>
              <w:t>CA</w:t>
            </w:r>
            <w:r>
              <w:t>_</w:t>
            </w:r>
            <w:r>
              <w:rPr>
                <w:lang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AC4CB23" w14:textId="77777777" w:rsidR="00212EA8" w:rsidRDefault="00212EA8">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2AB1C892" w14:textId="77777777" w:rsidR="00212EA8" w:rsidRDefault="00212EA8">
            <w:pPr>
              <w:pStyle w:val="TAC"/>
              <w:rPr>
                <w:rFonts w:eastAsia="宋体"/>
                <w:lang w:val="en-US" w:eastAsia="zh-CN"/>
              </w:rPr>
            </w:pPr>
          </w:p>
        </w:tc>
      </w:tr>
      <w:tr w:rsidR="00212EA8" w14:paraId="00A5C25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989E73C" w14:textId="77777777" w:rsidR="00212EA8" w:rsidRDefault="00212EA8">
            <w:pPr>
              <w:pStyle w:val="TAC"/>
              <w:rPr>
                <w:lang w:eastAsia="ja-JP"/>
              </w:rPr>
            </w:pPr>
            <w:r>
              <w:rPr>
                <w:lang w:eastAsia="zh-CN"/>
              </w:rPr>
              <w:t>CA</w:t>
            </w:r>
            <w:r>
              <w:t>_</w:t>
            </w:r>
            <w:r>
              <w:rPr>
                <w:lang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5A78B8D2" w14:textId="77777777" w:rsidR="00212EA8" w:rsidRDefault="00212EA8">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4573554" w14:textId="77777777" w:rsidR="00212EA8" w:rsidRDefault="00212EA8">
            <w:pPr>
              <w:pStyle w:val="TAC"/>
              <w:rPr>
                <w:rFonts w:eastAsia="宋体"/>
                <w:lang w:val="en-US" w:eastAsia="zh-CN"/>
              </w:rPr>
            </w:pPr>
          </w:p>
        </w:tc>
      </w:tr>
      <w:tr w:rsidR="00212EA8" w14:paraId="152F5BD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21E445F" w14:textId="77777777" w:rsidR="00212EA8" w:rsidRDefault="00212EA8">
            <w:pPr>
              <w:pStyle w:val="TAC"/>
              <w:rPr>
                <w:lang w:eastAsia="zh-CN"/>
              </w:rPr>
            </w:pPr>
            <w:r>
              <w:rPr>
                <w:lang w:eastAsia="zh-CN"/>
              </w:rPr>
              <w:t>CA</w:t>
            </w:r>
            <w:r>
              <w:t>_</w:t>
            </w:r>
            <w:r>
              <w:rPr>
                <w:lang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0E31E182" w14:textId="77777777" w:rsidR="00212EA8" w:rsidRDefault="00212EA8">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AA4F3F2" w14:textId="77777777" w:rsidR="00212EA8" w:rsidRDefault="00212EA8">
            <w:pPr>
              <w:pStyle w:val="TAC"/>
              <w:rPr>
                <w:rFonts w:eastAsia="宋体"/>
                <w:lang w:val="en-US" w:eastAsia="zh-CN"/>
              </w:rPr>
            </w:pPr>
          </w:p>
        </w:tc>
      </w:tr>
      <w:tr w:rsidR="00212EA8" w14:paraId="796B1A5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4E3012D" w14:textId="77777777" w:rsidR="00212EA8" w:rsidRDefault="00212EA8">
            <w:pPr>
              <w:pStyle w:val="TAC"/>
              <w:rPr>
                <w:lang w:eastAsia="zh-CN"/>
              </w:rPr>
            </w:pPr>
            <w:r>
              <w:rPr>
                <w:lang w:eastAsia="zh-CN"/>
              </w:rPr>
              <w:t>CA</w:t>
            </w:r>
            <w:r>
              <w:t>_</w:t>
            </w:r>
            <w:r>
              <w:rPr>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23B0EC6C" w14:textId="77777777" w:rsidR="00212EA8" w:rsidRDefault="00212EA8">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56AB33D" w14:textId="77777777" w:rsidR="00212EA8" w:rsidRDefault="00212EA8">
            <w:pPr>
              <w:pStyle w:val="TAC"/>
              <w:rPr>
                <w:rFonts w:eastAsia="宋体"/>
                <w:lang w:val="en-US" w:eastAsia="zh-CN"/>
              </w:rPr>
            </w:pPr>
          </w:p>
        </w:tc>
      </w:tr>
      <w:tr w:rsidR="00212EA8" w14:paraId="3F0C91C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CDEDDD1" w14:textId="77777777" w:rsidR="00212EA8" w:rsidRDefault="00212EA8">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2CF05CCA" w14:textId="77777777" w:rsidR="00212EA8" w:rsidRDefault="00212EA8">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1C247E43" w14:textId="3CE7B9CD" w:rsidR="00212EA8" w:rsidRDefault="00E356B6" w:rsidP="0097109A">
            <w:pPr>
              <w:pStyle w:val="TAC"/>
              <w:rPr>
                <w:rFonts w:eastAsia="宋体"/>
                <w:lang w:val="en-US" w:eastAsia="zh-CN"/>
              </w:rPr>
            </w:pPr>
            <w:ins w:id="22" w:author="Bo Liu, CTC" w:date="2021-10-22T16:18:00Z">
              <w:r>
                <w:rPr>
                  <w:rFonts w:eastAsia="宋体"/>
                  <w:lang w:val="en-US" w:eastAsia="zh-CN"/>
                </w:rPr>
                <w:t>No</w:t>
              </w:r>
            </w:ins>
            <w:ins w:id="23" w:author="Bo Liu_rev1, CTC" w:date="2021-11-08T10:19:00Z">
              <w:r w:rsidR="0097109A">
                <w:rPr>
                  <w:rFonts w:eastAsia="宋体" w:hint="eastAsia"/>
                  <w:lang w:val="en-US" w:eastAsia="zh-CN"/>
                </w:rPr>
                <w:t xml:space="preserve"> </w:t>
              </w:r>
              <w:r w:rsidR="0097109A">
                <w:rPr>
                  <w:rFonts w:eastAsia="宋体"/>
                  <w:lang w:val="en-US" w:eastAsia="zh-CN"/>
                </w:rPr>
                <w:t>for CA n</w:t>
              </w:r>
            </w:ins>
            <w:ins w:id="24" w:author="Bo Liu_rev1, CTC" w:date="2021-11-08T10:20:00Z">
              <w:r w:rsidR="0097109A">
                <w:rPr>
                  <w:rFonts w:eastAsia="宋体" w:hint="eastAsia"/>
                  <w:lang w:val="en-US" w:eastAsia="zh-CN"/>
                </w:rPr>
                <w:t>8</w:t>
              </w:r>
            </w:ins>
            <w:ins w:id="25" w:author="Bo Liu_rev1, CTC" w:date="2021-11-08T10:19:00Z">
              <w:r w:rsidR="0097109A">
                <w:rPr>
                  <w:rFonts w:eastAsia="宋体"/>
                  <w:lang w:val="en-US" w:eastAsia="zh-CN"/>
                </w:rPr>
                <w:t>-n4</w:t>
              </w:r>
            </w:ins>
            <w:ins w:id="26" w:author="Bo Liu_rev1, CTC" w:date="2021-11-08T10:20:00Z">
              <w:r w:rsidR="0097109A">
                <w:rPr>
                  <w:rFonts w:eastAsia="宋体" w:hint="eastAsia"/>
                  <w:lang w:val="en-US" w:eastAsia="zh-CN"/>
                </w:rPr>
                <w:t>1</w:t>
              </w:r>
            </w:ins>
            <w:ins w:id="27" w:author="Bo Liu_rev1, CTC" w:date="2021-11-08T10:19:00Z">
              <w:r w:rsidR="0097109A">
                <w:rPr>
                  <w:rFonts w:eastAsia="宋体"/>
                  <w:lang w:val="en-US" w:eastAsia="zh-CN"/>
                </w:rPr>
                <w:t>, CA n3</w:t>
              </w:r>
            </w:ins>
            <w:ins w:id="28" w:author="Bo Liu_rev1, CTC" w:date="2021-11-08T10:20:00Z">
              <w:r w:rsidR="0097109A">
                <w:rPr>
                  <w:rFonts w:eastAsia="宋体" w:hint="eastAsia"/>
                  <w:lang w:val="en-US" w:eastAsia="zh-CN"/>
                </w:rPr>
                <w:t>9</w:t>
              </w:r>
            </w:ins>
            <w:ins w:id="29" w:author="Bo Liu_rev1, CTC" w:date="2021-11-08T10:19:00Z">
              <w:r w:rsidR="0097109A">
                <w:rPr>
                  <w:rFonts w:eastAsia="宋体"/>
                  <w:lang w:val="en-US" w:eastAsia="zh-CN"/>
                </w:rPr>
                <w:t>-n41</w:t>
              </w:r>
            </w:ins>
          </w:p>
        </w:tc>
      </w:tr>
      <w:tr w:rsidR="00212EA8" w14:paraId="6E117DF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040628B" w14:textId="77777777" w:rsidR="00212EA8" w:rsidRDefault="00212EA8">
            <w:pPr>
              <w:pStyle w:val="TAC"/>
              <w:rPr>
                <w:color w:val="000000"/>
                <w:lang w:val="en-US" w:eastAsia="ja-JP"/>
              </w:rPr>
            </w:pPr>
            <w:r>
              <w:rPr>
                <w:rFonts w:eastAsia="宋体" w:cs="Arial"/>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211148A3" w14:textId="77777777" w:rsidR="00212EA8" w:rsidRDefault="00212EA8">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F1C5C66" w14:textId="77777777" w:rsidR="00212EA8" w:rsidRDefault="00212EA8">
            <w:pPr>
              <w:pStyle w:val="TAC"/>
              <w:rPr>
                <w:rFonts w:eastAsia="宋体"/>
                <w:lang w:val="en-US" w:eastAsia="zh-CN"/>
              </w:rPr>
            </w:pPr>
          </w:p>
        </w:tc>
      </w:tr>
      <w:tr w:rsidR="00212EA8" w14:paraId="7A49F94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01A1618" w14:textId="7E0F3092" w:rsidR="00212EA8" w:rsidRDefault="00212EA8" w:rsidP="00CE2588">
            <w:pPr>
              <w:pStyle w:val="TAC"/>
              <w:rPr>
                <w:lang w:eastAsia="ja-JP"/>
              </w:rPr>
            </w:pPr>
            <w:proofErr w:type="spellStart"/>
            <w:r>
              <w:rPr>
                <w:lang w:eastAsia="ja-JP"/>
              </w:rPr>
              <w:t>CA_</w:t>
            </w:r>
            <w:del w:id="30" w:author="Bo Liu_rev1, CTC" w:date="2021-11-08T10:11:00Z">
              <w:r w:rsidDel="00CE2588">
                <w:delText>n</w:delText>
              </w:r>
              <w:r w:rsidDel="00CE2588">
                <w:rPr>
                  <w:lang w:val="en-US" w:eastAsia="zh-CN"/>
                </w:rPr>
                <w:delText>3</w:delText>
              </w:r>
            </w:del>
            <w:ins w:id="31" w:author="Bo Liu_rev1, CTC" w:date="2021-11-08T10:11:00Z">
              <w:r w:rsidR="00CE2588">
                <w:t>n</w:t>
              </w:r>
              <w:proofErr w:type="spellEnd"/>
              <w:r w:rsidR="00CE2588">
                <w:rPr>
                  <w:rFonts w:hint="eastAsia"/>
                  <w:lang w:val="en-US" w:eastAsia="zh-CN"/>
                </w:rPr>
                <w:t>8</w:t>
              </w:r>
            </w:ins>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3CE5462" w14:textId="77777777" w:rsidR="00212EA8" w:rsidRDefault="00212EA8">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D88203F" w14:textId="1493222C" w:rsidR="00212EA8" w:rsidRDefault="00E356B6">
            <w:pPr>
              <w:pStyle w:val="TAC"/>
              <w:rPr>
                <w:rFonts w:eastAsia="宋体"/>
                <w:lang w:val="en-US" w:eastAsia="zh-CN"/>
              </w:rPr>
            </w:pPr>
            <w:ins w:id="32" w:author="Bo Liu, CTC" w:date="2021-10-22T16:18:00Z">
              <w:r>
                <w:rPr>
                  <w:rFonts w:eastAsia="宋体"/>
                  <w:lang w:val="en-US" w:eastAsia="zh-CN"/>
                </w:rPr>
                <w:t>No</w:t>
              </w:r>
            </w:ins>
          </w:p>
        </w:tc>
      </w:tr>
      <w:tr w:rsidR="00212EA8" w14:paraId="5E41132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2EC5A28" w14:textId="77777777" w:rsidR="00212EA8" w:rsidRDefault="00212EA8">
            <w:pPr>
              <w:pStyle w:val="TAC"/>
              <w:rPr>
                <w:lang w:val="en-US" w:eastAsia="ja-JP"/>
              </w:rPr>
            </w:pPr>
            <w:r>
              <w:t>CA_n8-n78-n79</w:t>
            </w:r>
          </w:p>
        </w:tc>
        <w:tc>
          <w:tcPr>
            <w:tcW w:w="2552" w:type="dxa"/>
            <w:tcBorders>
              <w:top w:val="single" w:sz="4" w:space="0" w:color="auto"/>
              <w:left w:val="single" w:sz="4" w:space="0" w:color="auto"/>
              <w:bottom w:val="single" w:sz="4" w:space="0" w:color="auto"/>
              <w:right w:val="single" w:sz="4" w:space="0" w:color="auto"/>
            </w:tcBorders>
            <w:hideMark/>
          </w:tcPr>
          <w:p w14:paraId="404B69B4" w14:textId="77777777" w:rsidR="00212EA8" w:rsidRDefault="00212EA8">
            <w:pPr>
              <w:pStyle w:val="TAC"/>
              <w:rPr>
                <w:rFonts w:eastAsia="宋体"/>
                <w:lang w:val="en-US" w:eastAsia="zh-CN"/>
              </w:rPr>
            </w:pPr>
            <w:r>
              <w:t>n8</w:t>
            </w:r>
            <w:r>
              <w:rPr>
                <w:lang w:eastAsia="zh-CN"/>
              </w:rPr>
              <w:t xml:space="preserve">, </w:t>
            </w:r>
            <w:r>
              <w:t>n78</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2822E893" w14:textId="77777777" w:rsidR="00212EA8" w:rsidRDefault="00212EA8">
            <w:pPr>
              <w:pStyle w:val="TAC"/>
            </w:pPr>
          </w:p>
        </w:tc>
      </w:tr>
      <w:tr w:rsidR="00212EA8" w14:paraId="3E86C9E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188075A"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A8EAECE" w14:textId="77777777" w:rsidR="00212EA8" w:rsidRDefault="00212EA8">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ED50DFF" w14:textId="77777777" w:rsidR="00212EA8" w:rsidRDefault="00212EA8">
            <w:pPr>
              <w:pStyle w:val="TAC"/>
              <w:rPr>
                <w:rFonts w:eastAsia="宋体"/>
                <w:lang w:val="en-US" w:eastAsia="zh-CN"/>
              </w:rPr>
            </w:pPr>
          </w:p>
        </w:tc>
      </w:tr>
      <w:tr w:rsidR="00212EA8" w14:paraId="6B73ED83" w14:textId="77777777" w:rsidTr="002205F6">
        <w:trPr>
          <w:jc w:val="center"/>
        </w:trPr>
        <w:tc>
          <w:tcPr>
            <w:tcW w:w="2366" w:type="dxa"/>
            <w:tcBorders>
              <w:top w:val="single" w:sz="4" w:space="0" w:color="auto"/>
              <w:left w:val="single" w:sz="4" w:space="0" w:color="auto"/>
              <w:bottom w:val="single" w:sz="4" w:space="0" w:color="auto"/>
              <w:right w:val="single" w:sz="4" w:space="0" w:color="auto"/>
            </w:tcBorders>
            <w:hideMark/>
          </w:tcPr>
          <w:p w14:paraId="53FD5E3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3A144B02" w14:textId="77777777" w:rsidR="00212EA8" w:rsidRDefault="00212EA8">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78E5C33" w14:textId="69C9F33B" w:rsidR="00212EA8" w:rsidRDefault="00212EA8">
            <w:pPr>
              <w:pStyle w:val="TAC"/>
              <w:rPr>
                <w:rFonts w:eastAsia="宋体"/>
                <w:lang w:val="en-US" w:eastAsia="zh-CN"/>
              </w:rPr>
            </w:pPr>
            <w:del w:id="33" w:author="Bo Liu, CTC" w:date="2021-10-22T16:20:00Z">
              <w:r w:rsidDel="002205F6">
                <w:delText>No</w:delText>
              </w:r>
            </w:del>
          </w:p>
        </w:tc>
      </w:tr>
      <w:tr w:rsidR="00212EA8" w14:paraId="5E65CCF0" w14:textId="77777777" w:rsidTr="002205F6">
        <w:trPr>
          <w:jc w:val="center"/>
        </w:trPr>
        <w:tc>
          <w:tcPr>
            <w:tcW w:w="2366" w:type="dxa"/>
            <w:tcBorders>
              <w:top w:val="single" w:sz="4" w:space="0" w:color="auto"/>
              <w:left w:val="single" w:sz="4" w:space="0" w:color="auto"/>
              <w:bottom w:val="single" w:sz="4" w:space="0" w:color="auto"/>
              <w:right w:val="single" w:sz="4" w:space="0" w:color="auto"/>
            </w:tcBorders>
            <w:hideMark/>
          </w:tcPr>
          <w:p w14:paraId="596BA463" w14:textId="77777777" w:rsidR="00212EA8" w:rsidRDefault="00212EA8">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18E5617" w14:textId="77777777" w:rsidR="00212EA8" w:rsidRDefault="00212EA8">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1C8967F4" w14:textId="03852037" w:rsidR="00212EA8" w:rsidRDefault="00212EA8">
            <w:pPr>
              <w:pStyle w:val="TAC"/>
              <w:rPr>
                <w:rFonts w:eastAsia="宋体"/>
                <w:lang w:val="en-US" w:eastAsia="zh-CN"/>
              </w:rPr>
            </w:pPr>
            <w:del w:id="34" w:author="Bo Liu, CTC" w:date="2021-10-22T16:20:00Z">
              <w:r w:rsidDel="002205F6">
                <w:rPr>
                  <w:lang w:val="en-US" w:eastAsia="zh-CN"/>
                </w:rPr>
                <w:delText>No for CA n40-n79, CA n41-n79</w:delText>
              </w:r>
            </w:del>
          </w:p>
        </w:tc>
      </w:tr>
      <w:tr w:rsidR="00212EA8" w14:paraId="2B9C44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273F01A"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34CED1EA" w14:textId="77777777" w:rsidR="00212EA8" w:rsidRDefault="00212EA8">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7D57C7E3" w14:textId="77777777" w:rsidR="00212EA8" w:rsidRDefault="00212EA8">
            <w:pPr>
              <w:pStyle w:val="TAC"/>
              <w:rPr>
                <w:rFonts w:eastAsia="宋体"/>
                <w:lang w:val="en-US" w:eastAsia="zh-CN"/>
              </w:rPr>
            </w:pPr>
          </w:p>
        </w:tc>
      </w:tr>
      <w:tr w:rsidR="00212EA8" w14:paraId="6E7CC02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4EB98D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D533C14" w14:textId="77777777" w:rsidR="00212EA8" w:rsidRDefault="00212EA8">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7D34D282" w14:textId="77777777" w:rsidR="00212EA8" w:rsidRDefault="00212EA8">
            <w:pPr>
              <w:pStyle w:val="TAC"/>
              <w:rPr>
                <w:rFonts w:eastAsia="宋体"/>
                <w:lang w:val="en-US" w:eastAsia="zh-CN"/>
              </w:rPr>
            </w:pPr>
          </w:p>
        </w:tc>
      </w:tr>
      <w:tr w:rsidR="00212EA8" w14:paraId="5DF895C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E5A7C3" w14:textId="77777777" w:rsidR="00212EA8" w:rsidRDefault="00212EA8">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F61B1D6" w14:textId="77777777" w:rsidR="00212EA8" w:rsidRDefault="00212EA8">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1F06251" w14:textId="77777777" w:rsidR="00212EA8" w:rsidRDefault="00212EA8">
            <w:pPr>
              <w:pStyle w:val="TAC"/>
              <w:rPr>
                <w:rFonts w:eastAsia="宋体"/>
                <w:lang w:val="en-US" w:eastAsia="zh-CN"/>
              </w:rPr>
            </w:pPr>
          </w:p>
        </w:tc>
      </w:tr>
      <w:tr w:rsidR="00212EA8" w14:paraId="431355D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4965FF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n14</w:t>
            </w:r>
            <w:r>
              <w:rPr>
                <w:rFonts w:eastAsia="MS Mincho"/>
                <w:szCs w:val="18"/>
                <w:lang w:eastAsia="ja-JP"/>
              </w:rPr>
              <w:t>-</w:t>
            </w:r>
            <w:r>
              <w:rPr>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7EC3F74" w14:textId="77777777" w:rsidR="00212EA8" w:rsidRDefault="00212EA8">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D4B0BDF" w14:textId="77777777" w:rsidR="00212EA8" w:rsidRDefault="00212EA8">
            <w:pPr>
              <w:pStyle w:val="TAC"/>
              <w:rPr>
                <w:rFonts w:eastAsia="宋体"/>
                <w:lang w:val="en-US" w:eastAsia="zh-CN"/>
              </w:rPr>
            </w:pPr>
          </w:p>
        </w:tc>
      </w:tr>
      <w:tr w:rsidR="00212EA8" w14:paraId="35B1A28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7D0B4E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n14</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CB8EAAA" w14:textId="77777777" w:rsidR="00212EA8" w:rsidRDefault="00212EA8">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D0F7969" w14:textId="77777777" w:rsidR="00212EA8" w:rsidRDefault="00212EA8">
            <w:pPr>
              <w:pStyle w:val="TAC"/>
              <w:rPr>
                <w:rFonts w:eastAsia="宋体"/>
                <w:lang w:val="en-US" w:eastAsia="zh-CN"/>
              </w:rPr>
            </w:pPr>
          </w:p>
        </w:tc>
      </w:tr>
      <w:tr w:rsidR="00212EA8" w14:paraId="03FD343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AB44E9B" w14:textId="77777777" w:rsidR="00212EA8" w:rsidRDefault="00212EA8">
            <w:pPr>
              <w:pStyle w:val="TAC"/>
              <w:rPr>
                <w:lang w:val="en-US" w:eastAsia="ja-JP"/>
              </w:rPr>
            </w:pPr>
            <w:r>
              <w:rPr>
                <w:color w:val="000000"/>
              </w:rPr>
              <w:t>CA_</w:t>
            </w:r>
            <w:r>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72389A66" w14:textId="77777777" w:rsidR="00212EA8" w:rsidRDefault="00212EA8">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0883245" w14:textId="77777777" w:rsidR="00212EA8" w:rsidRDefault="00212EA8">
            <w:pPr>
              <w:pStyle w:val="TAC"/>
              <w:rPr>
                <w:rFonts w:eastAsia="宋体"/>
                <w:lang w:val="en-US" w:eastAsia="zh-CN"/>
              </w:rPr>
            </w:pPr>
          </w:p>
        </w:tc>
      </w:tr>
      <w:tr w:rsidR="00212EA8" w14:paraId="25C541E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3CA0AB0" w14:textId="77777777" w:rsidR="00212EA8" w:rsidRDefault="00212EA8">
            <w:pPr>
              <w:pStyle w:val="TAC"/>
              <w:rPr>
                <w:color w:val="000000"/>
              </w:rPr>
            </w:pPr>
            <w:r>
              <w:rPr>
                <w:lang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908D0F4" w14:textId="77777777" w:rsidR="00212EA8" w:rsidRDefault="00212EA8">
            <w:pPr>
              <w:pStyle w:val="TAC"/>
              <w:rPr>
                <w:rFonts w:eastAsia="宋体"/>
                <w:lang w:val="en-US" w:eastAsia="zh-CN"/>
              </w:rPr>
            </w:pPr>
            <w:r>
              <w:rPr>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244D5A8" w14:textId="77777777" w:rsidR="00212EA8" w:rsidRDefault="00212EA8">
            <w:pPr>
              <w:pStyle w:val="TAC"/>
              <w:rPr>
                <w:lang w:val="en-US" w:eastAsia="zh-CN"/>
              </w:rPr>
            </w:pPr>
          </w:p>
        </w:tc>
      </w:tr>
      <w:tr w:rsidR="00212EA8" w14:paraId="57DFB4D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B7EB931" w14:textId="77777777" w:rsidR="00212EA8" w:rsidRDefault="00212EA8">
            <w:pPr>
              <w:pStyle w:val="TAC"/>
              <w:rPr>
                <w:color w:val="000000"/>
              </w:rPr>
            </w:pPr>
            <w:r>
              <w:t>CA_n25-n29-n66</w:t>
            </w:r>
          </w:p>
        </w:tc>
        <w:tc>
          <w:tcPr>
            <w:tcW w:w="2552" w:type="dxa"/>
            <w:tcBorders>
              <w:top w:val="single" w:sz="4" w:space="0" w:color="auto"/>
              <w:left w:val="single" w:sz="4" w:space="0" w:color="auto"/>
              <w:bottom w:val="single" w:sz="4" w:space="0" w:color="auto"/>
              <w:right w:val="single" w:sz="4" w:space="0" w:color="auto"/>
            </w:tcBorders>
            <w:hideMark/>
          </w:tcPr>
          <w:p w14:paraId="67935358" w14:textId="77777777" w:rsidR="00212EA8" w:rsidRDefault="00212EA8">
            <w:pPr>
              <w:pStyle w:val="TAC"/>
              <w:rPr>
                <w:rFonts w:eastAsia="宋体"/>
                <w:lang w:val="en-US" w:eastAsia="zh-CN"/>
              </w:rPr>
            </w:pPr>
            <w:r>
              <w:t>n25</w:t>
            </w:r>
            <w:r>
              <w:rPr>
                <w:lang w:eastAsia="zh-CN"/>
              </w:rPr>
              <w:t xml:space="preserve">, </w:t>
            </w:r>
            <w:r>
              <w:t>n29</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19F1448E" w14:textId="77777777" w:rsidR="00212EA8" w:rsidRDefault="00212EA8">
            <w:pPr>
              <w:pStyle w:val="TAC"/>
            </w:pPr>
          </w:p>
        </w:tc>
      </w:tr>
      <w:tr w:rsidR="00212EA8" w14:paraId="45C2722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C292087" w14:textId="77777777" w:rsidR="00212EA8" w:rsidRDefault="00212EA8">
            <w:pPr>
              <w:pStyle w:val="TAC"/>
              <w:rPr>
                <w:color w:val="000000"/>
              </w:rPr>
            </w:pPr>
            <w:r>
              <w:rPr>
                <w:color w:val="000000"/>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0D1AA05" w14:textId="77777777" w:rsidR="00212EA8" w:rsidRDefault="00212EA8">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6744686" w14:textId="77777777" w:rsidR="00212EA8" w:rsidRDefault="00212EA8">
            <w:pPr>
              <w:pStyle w:val="TAC"/>
              <w:rPr>
                <w:rFonts w:eastAsia="宋体"/>
                <w:lang w:val="en-US" w:eastAsia="zh-CN"/>
              </w:rPr>
            </w:pPr>
          </w:p>
        </w:tc>
      </w:tr>
      <w:tr w:rsidR="00212EA8" w14:paraId="0DEE7BE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FA2E69D" w14:textId="77777777" w:rsidR="00212EA8" w:rsidRDefault="00212EA8">
            <w:pPr>
              <w:pStyle w:val="TAC"/>
              <w:rPr>
                <w:color w:val="000000"/>
              </w:rPr>
            </w:pPr>
            <w:r>
              <w:rPr>
                <w:lang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3775ECB4" w14:textId="77777777" w:rsidR="00212EA8" w:rsidRDefault="00212EA8">
            <w:pPr>
              <w:pStyle w:val="TAC"/>
              <w:rPr>
                <w:rFonts w:eastAsia="宋体"/>
                <w:lang w:val="en-US" w:eastAsia="zh-CN"/>
              </w:rPr>
            </w:pPr>
            <w:r>
              <w:rPr>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2067CCC" w14:textId="77777777" w:rsidR="00212EA8" w:rsidRDefault="00212EA8">
            <w:pPr>
              <w:pStyle w:val="TAC"/>
              <w:rPr>
                <w:lang w:val="en-US" w:eastAsia="zh-CN"/>
              </w:rPr>
            </w:pPr>
          </w:p>
        </w:tc>
      </w:tr>
      <w:tr w:rsidR="00212EA8" w14:paraId="117397A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114D019" w14:textId="77777777" w:rsidR="00212EA8" w:rsidRDefault="00212EA8">
            <w:pPr>
              <w:pStyle w:val="TAC"/>
            </w:pPr>
            <w:r>
              <w:rPr>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66800DDF" w14:textId="77777777" w:rsidR="00212EA8" w:rsidRDefault="00212EA8">
            <w:pPr>
              <w:pStyle w:val="TAC"/>
              <w:rPr>
                <w:lang w:val="en-US" w:eastAsia="zh-CN"/>
              </w:rPr>
            </w:pPr>
            <w:r>
              <w:rPr>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9A10617" w14:textId="77777777" w:rsidR="00212EA8" w:rsidRDefault="00212EA8">
            <w:pPr>
              <w:pStyle w:val="TAC"/>
              <w:rPr>
                <w:lang w:val="en-US" w:eastAsia="zh-CN"/>
              </w:rPr>
            </w:pPr>
          </w:p>
        </w:tc>
      </w:tr>
      <w:tr w:rsidR="00212EA8" w14:paraId="11EFCF8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8D4F03" w14:textId="77777777" w:rsidR="00212EA8" w:rsidRDefault="00212EA8">
            <w:pPr>
              <w:pStyle w:val="TAC"/>
              <w:rPr>
                <w:lang w:val="en-US" w:eastAsia="zh-CN"/>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3A1CF72A" w14:textId="77777777" w:rsidR="00212EA8" w:rsidRDefault="00212EA8">
            <w:pPr>
              <w:pStyle w:val="TAC"/>
              <w:rPr>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0442CE45" w14:textId="7B647075" w:rsidR="00212EA8" w:rsidRDefault="00212EA8">
            <w:pPr>
              <w:pStyle w:val="TAC"/>
              <w:rPr>
                <w:lang w:val="en-US" w:eastAsia="zh-CN"/>
              </w:rPr>
            </w:pPr>
            <w:del w:id="35" w:author="Bo Liu, CTC" w:date="2021-10-22T16:19:00Z">
              <w:r w:rsidDel="00E356B6">
                <w:rPr>
                  <w:lang w:val="en-US" w:eastAsia="zh-CN"/>
                </w:rPr>
                <w:delText>No for CA_n1-n78, CA_n3-n78</w:delText>
              </w:r>
            </w:del>
          </w:p>
        </w:tc>
      </w:tr>
      <w:tr w:rsidR="00212EA8" w14:paraId="46C3947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F98387" w14:textId="77777777" w:rsidR="00212EA8" w:rsidRDefault="00212EA8">
            <w:pPr>
              <w:pStyle w:val="TAC"/>
              <w:rPr>
                <w:lang w:val="en-US" w:eastAsia="zh-CN"/>
              </w:rPr>
            </w:pPr>
            <w:r>
              <w:rPr>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7A3793D4" w14:textId="77777777" w:rsidR="00212EA8" w:rsidRDefault="00212EA8">
            <w:pPr>
              <w:pStyle w:val="TAC"/>
              <w:rPr>
                <w:lang w:val="en-US" w:eastAsia="zh-CN"/>
              </w:rPr>
            </w:pPr>
            <w:r>
              <w:rPr>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12F184A" w14:textId="77777777" w:rsidR="00212EA8" w:rsidRDefault="00212EA8">
            <w:pPr>
              <w:pStyle w:val="TAC"/>
              <w:rPr>
                <w:lang w:val="en-US" w:eastAsia="zh-CN"/>
              </w:rPr>
            </w:pPr>
          </w:p>
        </w:tc>
      </w:tr>
      <w:tr w:rsidR="00212EA8" w14:paraId="6CF0571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82475CC" w14:textId="77777777" w:rsidR="00212EA8" w:rsidRDefault="00212EA8">
            <w:pPr>
              <w:pStyle w:val="TAC"/>
              <w:rPr>
                <w:lang w:val="en-US" w:eastAsia="zh-CN"/>
              </w:rPr>
            </w:pPr>
            <w:r>
              <w:t>CA_n25-n48-n66</w:t>
            </w:r>
          </w:p>
        </w:tc>
        <w:tc>
          <w:tcPr>
            <w:tcW w:w="2552" w:type="dxa"/>
            <w:tcBorders>
              <w:top w:val="single" w:sz="4" w:space="0" w:color="auto"/>
              <w:left w:val="single" w:sz="4" w:space="0" w:color="auto"/>
              <w:bottom w:val="single" w:sz="4" w:space="0" w:color="auto"/>
              <w:right w:val="single" w:sz="4" w:space="0" w:color="auto"/>
            </w:tcBorders>
            <w:hideMark/>
          </w:tcPr>
          <w:p w14:paraId="09C7ECA7" w14:textId="77777777" w:rsidR="00212EA8" w:rsidRDefault="00212EA8">
            <w:pPr>
              <w:pStyle w:val="TAC"/>
              <w:rPr>
                <w:lang w:val="en-US" w:eastAsia="zh-CN"/>
              </w:rPr>
            </w:pPr>
            <w:r>
              <w:t>n25</w:t>
            </w:r>
            <w:r>
              <w:rPr>
                <w:lang w:eastAsia="zh-CN"/>
              </w:rPr>
              <w:t xml:space="preserve">, </w:t>
            </w:r>
            <w:r>
              <w:t>n48</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55CE7877" w14:textId="77777777" w:rsidR="00212EA8" w:rsidRDefault="00212EA8">
            <w:pPr>
              <w:pStyle w:val="TAC"/>
            </w:pPr>
          </w:p>
        </w:tc>
      </w:tr>
      <w:tr w:rsidR="00212EA8" w14:paraId="62CA9B5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B4A7389" w14:textId="77777777" w:rsidR="00212EA8" w:rsidRDefault="00212EA8">
            <w:pPr>
              <w:pStyle w:val="TAC"/>
              <w:rPr>
                <w:lang w:val="en-US" w:eastAsia="zh-CN"/>
              </w:rPr>
            </w:pPr>
            <w:r>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23F289C" w14:textId="77777777" w:rsidR="00212EA8" w:rsidRDefault="00212EA8">
            <w:pPr>
              <w:pStyle w:val="TAC"/>
              <w:rPr>
                <w:lang w:val="en-US" w:eastAsia="zh-CN"/>
              </w:rPr>
            </w:pPr>
            <w:r>
              <w:rPr>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C05BA58" w14:textId="77777777" w:rsidR="00212EA8" w:rsidRDefault="00212EA8">
            <w:pPr>
              <w:pStyle w:val="TAC"/>
              <w:rPr>
                <w:lang w:val="en-US" w:eastAsia="zh-CN"/>
              </w:rPr>
            </w:pPr>
          </w:p>
        </w:tc>
      </w:tr>
      <w:tr w:rsidR="00212EA8" w14:paraId="6E08BF7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1B6E6A6" w14:textId="77777777" w:rsidR="00212EA8" w:rsidRDefault="00212EA8">
            <w:pPr>
              <w:pStyle w:val="TAC"/>
              <w:rPr>
                <w:rFonts w:eastAsia="Yu Mincho"/>
              </w:rPr>
            </w:pPr>
            <w:r>
              <w:rPr>
                <w:lang w:eastAsia="zh-CN"/>
              </w:rPr>
              <w:t>CA</w:t>
            </w:r>
            <w:r>
              <w:t>_</w:t>
            </w:r>
            <w:r>
              <w:rPr>
                <w:lang w:eastAsia="zh-CN"/>
              </w:rPr>
              <w:t>n25</w:t>
            </w:r>
            <w:r>
              <w:rPr>
                <w:lang w:val="sv-SE" w:eastAsia="ja-JP"/>
              </w:rPr>
              <w:t>-</w:t>
            </w:r>
            <w:r>
              <w:rPr>
                <w:lang w:val="en-US" w:eastAsia="zh-CN"/>
              </w:rPr>
              <w:t>n66</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0BB3A0F" w14:textId="77777777" w:rsidR="00212EA8" w:rsidRDefault="00212EA8">
            <w:pPr>
              <w:pStyle w:val="TAC"/>
              <w:rPr>
                <w:lang w:val="en-US" w:eastAsia="zh-CN"/>
              </w:rPr>
            </w:pPr>
            <w:r>
              <w:rPr>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9AF1D6E" w14:textId="77777777" w:rsidR="00212EA8" w:rsidRDefault="00212EA8">
            <w:pPr>
              <w:pStyle w:val="TAC"/>
              <w:rPr>
                <w:lang w:val="en-US" w:eastAsia="zh-CN"/>
              </w:rPr>
            </w:pPr>
          </w:p>
        </w:tc>
      </w:tr>
      <w:tr w:rsidR="00212EA8" w14:paraId="2CB706D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0A6A633" w14:textId="77777777" w:rsidR="00212EA8" w:rsidRDefault="00212EA8">
            <w:pPr>
              <w:pStyle w:val="TAC"/>
            </w:pPr>
            <w:r>
              <w:t>CA_n25-n66-n78</w:t>
            </w:r>
          </w:p>
        </w:tc>
        <w:tc>
          <w:tcPr>
            <w:tcW w:w="2552" w:type="dxa"/>
            <w:tcBorders>
              <w:top w:val="single" w:sz="4" w:space="0" w:color="auto"/>
              <w:left w:val="single" w:sz="4" w:space="0" w:color="auto"/>
              <w:bottom w:val="single" w:sz="4" w:space="0" w:color="auto"/>
              <w:right w:val="single" w:sz="4" w:space="0" w:color="auto"/>
            </w:tcBorders>
            <w:hideMark/>
          </w:tcPr>
          <w:p w14:paraId="7442EE88" w14:textId="77777777" w:rsidR="00212EA8" w:rsidRDefault="00212EA8">
            <w:pPr>
              <w:pStyle w:val="TAC"/>
              <w:rPr>
                <w:lang w:val="en-US" w:eastAsia="zh-CN"/>
              </w:rPr>
            </w:pPr>
            <w:r>
              <w:rPr>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6C5C8D9" w14:textId="77777777" w:rsidR="00212EA8" w:rsidRDefault="00212EA8">
            <w:pPr>
              <w:pStyle w:val="TAC"/>
              <w:rPr>
                <w:lang w:val="en-US" w:eastAsia="zh-CN"/>
              </w:rPr>
            </w:pPr>
          </w:p>
        </w:tc>
      </w:tr>
      <w:tr w:rsidR="00212EA8" w14:paraId="1E31A3D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48D85E7" w14:textId="77777777" w:rsidR="00212EA8" w:rsidRDefault="00212EA8">
            <w:pPr>
              <w:pStyle w:val="TAC"/>
            </w:pPr>
            <w:r>
              <w:rPr>
                <w:lang w:eastAsia="zh-CN"/>
              </w:rPr>
              <w:t>CA</w:t>
            </w:r>
            <w:r>
              <w:t>_</w:t>
            </w:r>
            <w:r>
              <w:rPr>
                <w:lang w:eastAsia="zh-CN"/>
              </w:rPr>
              <w:t>n25</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45699B4" w14:textId="77777777" w:rsidR="00212EA8" w:rsidRDefault="00212EA8">
            <w:pPr>
              <w:pStyle w:val="TAC"/>
              <w:rPr>
                <w:lang w:val="en-US" w:eastAsia="zh-CN"/>
              </w:rPr>
            </w:pPr>
            <w:r>
              <w:rPr>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9535D5D" w14:textId="77777777" w:rsidR="00212EA8" w:rsidRDefault="00212EA8">
            <w:pPr>
              <w:pStyle w:val="TAC"/>
              <w:rPr>
                <w:lang w:val="en-US" w:eastAsia="zh-CN"/>
              </w:rPr>
            </w:pPr>
          </w:p>
        </w:tc>
      </w:tr>
      <w:tr w:rsidR="00212EA8" w14:paraId="514FC21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167F80D" w14:textId="77777777" w:rsidR="00212EA8" w:rsidRDefault="00212EA8">
            <w:pPr>
              <w:pStyle w:val="TAC"/>
            </w:pPr>
            <w:r>
              <w:rPr>
                <w:lang w:eastAsia="zh-CN"/>
              </w:rPr>
              <w:t>CA</w:t>
            </w:r>
            <w:r>
              <w:t>_</w:t>
            </w:r>
            <w:r>
              <w:rPr>
                <w:lang w:eastAsia="zh-CN"/>
              </w:rPr>
              <w:t>n25</w:t>
            </w:r>
            <w:r>
              <w:rPr>
                <w:lang w:val="sv-SE" w:eastAsia="ja-JP"/>
              </w:rPr>
              <w:t>-</w:t>
            </w:r>
            <w:r>
              <w:rPr>
                <w:lang w:val="en-US" w:eastAsia="zh-CN"/>
              </w:rPr>
              <w:t>n71</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CA3EF5A" w14:textId="77777777" w:rsidR="00212EA8" w:rsidRDefault="00212EA8">
            <w:pPr>
              <w:pStyle w:val="TAC"/>
              <w:rPr>
                <w:lang w:val="en-US" w:eastAsia="zh-CN"/>
              </w:rPr>
            </w:pPr>
            <w:r>
              <w:rPr>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822276F" w14:textId="77777777" w:rsidR="00212EA8" w:rsidRDefault="00212EA8">
            <w:pPr>
              <w:pStyle w:val="TAC"/>
              <w:rPr>
                <w:lang w:val="en-US" w:eastAsia="zh-CN"/>
              </w:rPr>
            </w:pPr>
          </w:p>
        </w:tc>
      </w:tr>
      <w:tr w:rsidR="00212EA8" w14:paraId="446BB37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BD4B980" w14:textId="77777777" w:rsidR="00212EA8" w:rsidRDefault="00212EA8">
            <w:pPr>
              <w:pStyle w:val="TAC"/>
              <w:rPr>
                <w:lang w:eastAsia="zh-CN"/>
              </w:rPr>
            </w:pPr>
            <w:r>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ADD4D9A" w14:textId="77777777" w:rsidR="00212EA8" w:rsidRDefault="00212EA8">
            <w:pPr>
              <w:pStyle w:val="TAC"/>
              <w:rPr>
                <w:lang w:val="en-US" w:eastAsia="zh-CN"/>
              </w:rPr>
            </w:pPr>
            <w:r>
              <w:rPr>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6F6C838" w14:textId="77777777" w:rsidR="00212EA8" w:rsidRDefault="00212EA8">
            <w:pPr>
              <w:pStyle w:val="TAC"/>
              <w:rPr>
                <w:lang w:val="en-US" w:eastAsia="zh-CN"/>
              </w:rPr>
            </w:pPr>
          </w:p>
        </w:tc>
      </w:tr>
      <w:tr w:rsidR="00212EA8" w14:paraId="240E974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2D0624C" w14:textId="77777777" w:rsidR="00212EA8" w:rsidRDefault="00212EA8">
            <w:pPr>
              <w:pStyle w:val="TAC"/>
              <w:rPr>
                <w:lang w:eastAsia="zh-CN"/>
              </w:rPr>
            </w:pPr>
            <w:r>
              <w:rPr>
                <w:rFonts w:eastAsia="宋体" w:cs="Arial"/>
                <w:color w:val="000000" w:themeColor="text1"/>
                <w:szCs w:val="22"/>
                <w:lang w:val="en-US" w:eastAsia="zh-CN"/>
              </w:rPr>
              <w:t>CA_n28-n41-n79</w:t>
            </w:r>
            <w:r>
              <w:rPr>
                <w:rFonts w:eastAsia="宋体"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F57F2CC" w14:textId="77777777" w:rsidR="00212EA8" w:rsidRDefault="00212EA8">
            <w:pPr>
              <w:pStyle w:val="TAC"/>
              <w:rPr>
                <w:lang w:val="en-US" w:eastAsia="zh-CN"/>
              </w:rPr>
            </w:pPr>
            <w:r>
              <w:rPr>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C0A593F" w14:textId="77777777" w:rsidR="00212EA8" w:rsidRDefault="00212EA8">
            <w:pPr>
              <w:pStyle w:val="TAC"/>
              <w:rPr>
                <w:lang w:val="en-US" w:eastAsia="zh-CN"/>
              </w:rPr>
            </w:pPr>
          </w:p>
        </w:tc>
      </w:tr>
      <w:tr w:rsidR="00212EA8" w14:paraId="49C97AD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CDA2DB" w14:textId="77777777" w:rsidR="00212EA8" w:rsidRDefault="00212EA8">
            <w:pPr>
              <w:pStyle w:val="TAC"/>
              <w:rPr>
                <w:lang w:eastAsia="zh-CN"/>
              </w:rPr>
            </w:pPr>
            <w:r>
              <w:t>CA_</w:t>
            </w:r>
            <w:r>
              <w:rPr>
                <w:lang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11ED8A45" w14:textId="77777777" w:rsidR="00212EA8" w:rsidRDefault="00212EA8">
            <w:pPr>
              <w:pStyle w:val="TAC"/>
              <w:rPr>
                <w:lang w:val="en-US" w:eastAsia="zh-CN"/>
              </w:rPr>
            </w:pPr>
            <w:r>
              <w:rPr>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0DE4352" w14:textId="77777777" w:rsidR="00212EA8" w:rsidRDefault="00212EA8">
            <w:pPr>
              <w:pStyle w:val="TAC"/>
              <w:rPr>
                <w:lang w:val="en-US" w:eastAsia="zh-CN"/>
              </w:rPr>
            </w:pPr>
          </w:p>
        </w:tc>
      </w:tr>
      <w:tr w:rsidR="00212EA8" w14:paraId="3EAAB95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17AE3C5" w14:textId="77777777" w:rsidR="00212EA8" w:rsidRDefault="00212EA8">
            <w:pPr>
              <w:pStyle w:val="TAC"/>
              <w:rPr>
                <w:b/>
              </w:rPr>
            </w:pPr>
            <w:r>
              <w:t>CA_</w:t>
            </w:r>
            <w:r>
              <w:rPr>
                <w:lang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7280EFF4" w14:textId="77777777" w:rsidR="00212EA8" w:rsidRDefault="00212EA8">
            <w:pPr>
              <w:pStyle w:val="TAC"/>
              <w:rPr>
                <w:lang w:val="en-US" w:eastAsia="zh-CN"/>
              </w:rPr>
            </w:pPr>
            <w:r>
              <w:rPr>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782595A" w14:textId="77777777" w:rsidR="00212EA8" w:rsidRDefault="00212EA8">
            <w:pPr>
              <w:pStyle w:val="TAC"/>
              <w:rPr>
                <w:lang w:val="en-US" w:eastAsia="zh-CN"/>
              </w:rPr>
            </w:pPr>
          </w:p>
        </w:tc>
      </w:tr>
      <w:tr w:rsidR="00212EA8" w14:paraId="45E9447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69460A5" w14:textId="77777777" w:rsidR="00212EA8" w:rsidRDefault="00212EA8">
            <w:pPr>
              <w:pStyle w:val="TAC"/>
            </w:pPr>
            <w:r>
              <w:rPr>
                <w:lang w:eastAsia="zh-CN"/>
              </w:rPr>
              <w:t>CA</w:t>
            </w:r>
            <w:r>
              <w:t>_</w:t>
            </w:r>
            <w:r>
              <w:rPr>
                <w:lang w:eastAsia="zh-CN"/>
              </w:rPr>
              <w:t>n28</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754C7C52" w14:textId="77777777" w:rsidR="00212EA8" w:rsidRDefault="00212EA8">
            <w:pPr>
              <w:pStyle w:val="TAC"/>
              <w:rPr>
                <w:lang w:val="en-US" w:eastAsia="zh-CN"/>
              </w:rPr>
            </w:pPr>
            <w:r>
              <w:rPr>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24A4297" w14:textId="77777777" w:rsidR="00212EA8" w:rsidRDefault="00212EA8">
            <w:pPr>
              <w:pStyle w:val="TAC"/>
              <w:rPr>
                <w:lang w:val="en-US" w:eastAsia="zh-CN"/>
              </w:rPr>
            </w:pPr>
          </w:p>
        </w:tc>
      </w:tr>
      <w:tr w:rsidR="00212EA8" w14:paraId="1482686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0F375A0" w14:textId="77777777" w:rsidR="00212EA8" w:rsidRDefault="00212EA8">
            <w:pPr>
              <w:pStyle w:val="TAC"/>
              <w:rPr>
                <w:lang w:eastAsia="zh-CN"/>
              </w:rPr>
            </w:pPr>
            <w:r>
              <w:rPr>
                <w:lang w:eastAsia="zh-CN"/>
              </w:rPr>
              <w:t>CA</w:t>
            </w:r>
            <w:r>
              <w:t>_</w:t>
            </w:r>
            <w:r>
              <w:rPr>
                <w:lang w:eastAsia="zh-CN"/>
              </w:rPr>
              <w:t>n28</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36F4350C" w14:textId="77777777" w:rsidR="00212EA8" w:rsidRDefault="00212EA8">
            <w:pPr>
              <w:pStyle w:val="TAC"/>
              <w:rPr>
                <w:lang w:val="en-US" w:eastAsia="zh-CN"/>
              </w:rPr>
            </w:pPr>
            <w:r>
              <w:rPr>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1A3D07F" w14:textId="77777777" w:rsidR="00212EA8" w:rsidRDefault="00212EA8">
            <w:pPr>
              <w:pStyle w:val="TAC"/>
              <w:rPr>
                <w:lang w:val="en-US" w:eastAsia="zh-CN"/>
              </w:rPr>
            </w:pPr>
          </w:p>
        </w:tc>
      </w:tr>
      <w:tr w:rsidR="00212EA8" w14:paraId="3683429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9EB660B" w14:textId="77777777" w:rsidR="00212EA8" w:rsidRDefault="00212EA8">
            <w:pPr>
              <w:pStyle w:val="TAC"/>
              <w:rPr>
                <w:lang w:eastAsia="zh-CN"/>
              </w:rPr>
            </w:pPr>
            <w:r>
              <w:rPr>
                <w:lang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14:paraId="06B6AA29" w14:textId="77777777" w:rsidR="00212EA8" w:rsidRDefault="00212EA8">
            <w:pPr>
              <w:pStyle w:val="TAC"/>
              <w:rPr>
                <w:lang w:val="en-US" w:eastAsia="zh-CN"/>
              </w:rPr>
            </w:pPr>
            <w:r>
              <w:rPr>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8AAAB88" w14:textId="77777777" w:rsidR="00212EA8" w:rsidRDefault="00212EA8">
            <w:pPr>
              <w:pStyle w:val="TAC"/>
              <w:rPr>
                <w:lang w:val="en-US" w:eastAsia="zh-CN"/>
              </w:rPr>
            </w:pPr>
          </w:p>
        </w:tc>
      </w:tr>
      <w:tr w:rsidR="00212EA8" w14:paraId="1BB67C8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49D9D6C" w14:textId="77777777" w:rsidR="00212EA8" w:rsidRDefault="00212EA8">
            <w:pPr>
              <w:pStyle w:val="TAC"/>
              <w:rPr>
                <w:lang w:val="en-US" w:eastAsia="zh-CN"/>
              </w:rPr>
            </w:pPr>
            <w:r>
              <w:rPr>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DAD35E4" w14:textId="77777777" w:rsidR="00212EA8" w:rsidRDefault="00212EA8">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48F936C2" w14:textId="77777777" w:rsidR="00212EA8" w:rsidRDefault="00212EA8">
            <w:pPr>
              <w:pStyle w:val="TAC"/>
              <w:rPr>
                <w:rFonts w:eastAsia="宋体"/>
                <w:lang w:val="en-US" w:eastAsia="zh-CN"/>
              </w:rPr>
            </w:pPr>
          </w:p>
        </w:tc>
      </w:tr>
      <w:tr w:rsidR="00212EA8" w14:paraId="790705E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D42EE5" w14:textId="77777777" w:rsidR="00212EA8" w:rsidRDefault="00212EA8">
            <w:pPr>
              <w:pStyle w:val="TAC"/>
              <w:rPr>
                <w:lang w:val="en-US" w:eastAsia="zh-CN"/>
              </w:rPr>
            </w:pPr>
            <w:r>
              <w:rPr>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117D796" w14:textId="77777777" w:rsidR="00212EA8" w:rsidRDefault="00212EA8">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AB691DF" w14:textId="77777777" w:rsidR="00212EA8" w:rsidRDefault="00212EA8">
            <w:pPr>
              <w:pStyle w:val="TAC"/>
              <w:rPr>
                <w:rFonts w:eastAsia="宋体"/>
                <w:lang w:val="en-US" w:eastAsia="zh-CN"/>
              </w:rPr>
            </w:pPr>
          </w:p>
        </w:tc>
      </w:tr>
      <w:tr w:rsidR="00212EA8" w14:paraId="42EFEE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D7B6736" w14:textId="77777777" w:rsidR="00212EA8" w:rsidRDefault="00212EA8">
            <w:pPr>
              <w:pStyle w:val="TAC"/>
              <w:rPr>
                <w:lang w:val="en-US" w:eastAsia="zh-CN"/>
              </w:rPr>
            </w:pPr>
            <w:r>
              <w:rPr>
                <w:color w:val="000000"/>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22333DBD" w14:textId="77777777" w:rsidR="00212EA8" w:rsidRDefault="00212EA8">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2D43B34" w14:textId="77777777" w:rsidR="00212EA8" w:rsidRDefault="00212EA8">
            <w:pPr>
              <w:pStyle w:val="TAC"/>
              <w:rPr>
                <w:rFonts w:eastAsia="宋体"/>
                <w:lang w:val="en-US" w:eastAsia="zh-CN"/>
              </w:rPr>
            </w:pPr>
          </w:p>
        </w:tc>
      </w:tr>
      <w:tr w:rsidR="00212EA8" w14:paraId="6383605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99FFEC1" w14:textId="77777777" w:rsidR="00212EA8" w:rsidRDefault="00212EA8">
            <w:pPr>
              <w:pStyle w:val="TAC"/>
              <w:rPr>
                <w:lang w:val="en-US" w:eastAsia="zh-CN"/>
              </w:rPr>
            </w:pPr>
            <w:r>
              <w:t>CA_n39-n40-n41</w:t>
            </w:r>
          </w:p>
        </w:tc>
        <w:tc>
          <w:tcPr>
            <w:tcW w:w="2552" w:type="dxa"/>
            <w:tcBorders>
              <w:top w:val="single" w:sz="4" w:space="0" w:color="auto"/>
              <w:left w:val="single" w:sz="4" w:space="0" w:color="auto"/>
              <w:bottom w:val="single" w:sz="4" w:space="0" w:color="auto"/>
              <w:right w:val="single" w:sz="4" w:space="0" w:color="auto"/>
            </w:tcBorders>
            <w:hideMark/>
          </w:tcPr>
          <w:p w14:paraId="59FCEFEE" w14:textId="77777777" w:rsidR="00212EA8" w:rsidRDefault="00212EA8">
            <w:pPr>
              <w:pStyle w:val="TAC"/>
              <w:rPr>
                <w:rFonts w:eastAsia="宋体"/>
                <w:lang w:val="en-US" w:eastAsia="zh-CN"/>
              </w:rPr>
            </w:pPr>
            <w:r>
              <w:t>n39</w:t>
            </w:r>
            <w:r>
              <w:rPr>
                <w:lang w:eastAsia="zh-CN"/>
              </w:rPr>
              <w:t xml:space="preserve">, </w:t>
            </w:r>
            <w:r>
              <w:t>n40</w:t>
            </w:r>
            <w:r>
              <w:rPr>
                <w:lang w:eastAsia="zh-CN"/>
              </w:rPr>
              <w:t xml:space="preserve">, </w:t>
            </w:r>
            <w:r>
              <w:t>n41</w:t>
            </w:r>
          </w:p>
        </w:tc>
        <w:tc>
          <w:tcPr>
            <w:tcW w:w="2552" w:type="dxa"/>
            <w:tcBorders>
              <w:top w:val="single" w:sz="4" w:space="0" w:color="auto"/>
              <w:left w:val="single" w:sz="4" w:space="0" w:color="auto"/>
              <w:bottom w:val="single" w:sz="4" w:space="0" w:color="auto"/>
              <w:right w:val="single" w:sz="4" w:space="0" w:color="auto"/>
            </w:tcBorders>
          </w:tcPr>
          <w:p w14:paraId="578D51AE" w14:textId="77777777" w:rsidR="00212EA8" w:rsidRDefault="00212EA8">
            <w:pPr>
              <w:pStyle w:val="TAC"/>
            </w:pPr>
          </w:p>
        </w:tc>
      </w:tr>
      <w:tr w:rsidR="00212EA8" w14:paraId="64B2B94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13EB88" w14:textId="77777777" w:rsidR="00212EA8" w:rsidRDefault="00212EA8">
            <w:pPr>
              <w:pStyle w:val="TAC"/>
              <w:rPr>
                <w:lang w:val="en-US" w:eastAsia="zh-CN"/>
              </w:rPr>
            </w:pPr>
            <w:r>
              <w:t>CA_n39-n40-n79</w:t>
            </w:r>
          </w:p>
        </w:tc>
        <w:tc>
          <w:tcPr>
            <w:tcW w:w="2552" w:type="dxa"/>
            <w:tcBorders>
              <w:top w:val="single" w:sz="4" w:space="0" w:color="auto"/>
              <w:left w:val="single" w:sz="4" w:space="0" w:color="auto"/>
              <w:bottom w:val="single" w:sz="4" w:space="0" w:color="auto"/>
              <w:right w:val="single" w:sz="4" w:space="0" w:color="auto"/>
            </w:tcBorders>
            <w:hideMark/>
          </w:tcPr>
          <w:p w14:paraId="113F98E6" w14:textId="77777777" w:rsidR="00212EA8" w:rsidRDefault="00212EA8">
            <w:pPr>
              <w:pStyle w:val="TAC"/>
              <w:rPr>
                <w:rFonts w:eastAsia="宋体"/>
                <w:lang w:val="en-US" w:eastAsia="zh-CN"/>
              </w:rPr>
            </w:pPr>
            <w:r>
              <w:t>n39</w:t>
            </w:r>
            <w:r>
              <w:rPr>
                <w:lang w:eastAsia="zh-CN"/>
              </w:rPr>
              <w:t xml:space="preserve">, </w:t>
            </w:r>
            <w:r>
              <w:t>n40</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4FD976E3" w14:textId="77777777" w:rsidR="00212EA8" w:rsidRDefault="00212EA8">
            <w:pPr>
              <w:pStyle w:val="TAC"/>
            </w:pPr>
          </w:p>
        </w:tc>
      </w:tr>
      <w:tr w:rsidR="00E356B6" w14:paraId="37A1C59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7BD32F" w14:textId="77777777" w:rsidR="00E356B6" w:rsidRDefault="00E356B6">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461707E" w14:textId="77777777" w:rsidR="00E356B6" w:rsidRDefault="00E356B6">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49255103" w14:textId="345D058F" w:rsidR="00E356B6" w:rsidRDefault="00E356B6">
            <w:pPr>
              <w:pStyle w:val="TAC"/>
              <w:rPr>
                <w:rFonts w:eastAsia="宋体"/>
                <w:lang w:val="en-US" w:eastAsia="zh-CN"/>
              </w:rPr>
            </w:pPr>
            <w:ins w:id="36" w:author="Bo Liu, CTC" w:date="2021-10-22T16:19:00Z">
              <w:r>
                <w:t>No</w:t>
              </w:r>
            </w:ins>
          </w:p>
        </w:tc>
      </w:tr>
      <w:tr w:rsidR="00E356B6" w14:paraId="2BEF19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4271CF5" w14:textId="77777777" w:rsidR="00E356B6" w:rsidRDefault="00E356B6">
            <w:pPr>
              <w:pStyle w:val="TAC"/>
            </w:pPr>
            <w:proofErr w:type="spellStart"/>
            <w:r>
              <w:t>CA_n</w:t>
            </w:r>
            <w:proofErr w:type="spellEnd"/>
            <w:r>
              <w:rPr>
                <w:rFonts w:eastAsia="宋体"/>
                <w:lang w:val="en-US" w:eastAsia="zh-CN"/>
              </w:rPr>
              <w:t>40</w:t>
            </w:r>
            <w:r>
              <w:t>-n</w:t>
            </w:r>
            <w:r>
              <w:rPr>
                <w:rFonts w:eastAsia="宋体"/>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B8EC5AE" w14:textId="77777777" w:rsidR="00E356B6" w:rsidRDefault="00E356B6">
            <w:pPr>
              <w:pStyle w:val="TAC"/>
              <w:rPr>
                <w:lang w:val="en-US" w:eastAsia="zh-CN"/>
              </w:rPr>
            </w:pPr>
            <w:r>
              <w:rPr>
                <w:lang w:val="en-US" w:eastAsia="zh-CN"/>
              </w:rPr>
              <w:t>n40</w:t>
            </w:r>
            <w: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2F42ACE2" w14:textId="6FAB1FFB" w:rsidR="00E356B6" w:rsidRDefault="00E356B6">
            <w:pPr>
              <w:pStyle w:val="TAC"/>
              <w:rPr>
                <w:lang w:val="en-US" w:eastAsia="zh-CN"/>
              </w:rPr>
            </w:pPr>
            <w:ins w:id="37" w:author="Bo Liu, CTC" w:date="2021-10-22T16:19:00Z">
              <w:r>
                <w:rPr>
                  <w:lang w:val="en-US" w:eastAsia="zh-CN"/>
                </w:rPr>
                <w:t>No for CA n40-n79, CA n41-n79</w:t>
              </w:r>
            </w:ins>
            <w:del w:id="38" w:author="Bo Liu, CTC" w:date="2021-10-22T16:19:00Z">
              <w:r w:rsidDel="00E356B6">
                <w:rPr>
                  <w:rFonts w:eastAsia="宋体"/>
                  <w:lang w:val="en-US" w:eastAsia="zh-CN"/>
                </w:rPr>
                <w:delText>No for CA n3-n40, CA n3-n41</w:delText>
              </w:r>
            </w:del>
          </w:p>
        </w:tc>
      </w:tr>
      <w:tr w:rsidR="00E356B6" w14:paraId="2DFB8B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EB4A3C0" w14:textId="77777777" w:rsidR="00E356B6" w:rsidRDefault="00E356B6">
            <w:pPr>
              <w:pStyle w:val="TAC"/>
              <w:rPr>
                <w:lang w:val="en-US" w:eastAsia="zh-CN"/>
              </w:rPr>
            </w:pPr>
            <w:r>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42FAA895" w14:textId="77777777" w:rsidR="00E356B6" w:rsidRDefault="00E356B6">
            <w:pPr>
              <w:pStyle w:val="TAC"/>
              <w:rPr>
                <w:lang w:val="en-US" w:eastAsia="zh-CN"/>
              </w:rPr>
            </w:pPr>
            <w:r>
              <w:rPr>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5223FEF" w14:textId="77777777" w:rsidR="00E356B6" w:rsidRDefault="00E356B6">
            <w:pPr>
              <w:pStyle w:val="TAC"/>
              <w:rPr>
                <w:lang w:val="en-US" w:eastAsia="zh-CN"/>
              </w:rPr>
            </w:pPr>
          </w:p>
        </w:tc>
      </w:tr>
      <w:tr w:rsidR="00E356B6" w14:paraId="215ACE2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626080D" w14:textId="77777777" w:rsidR="00E356B6" w:rsidRDefault="00E356B6">
            <w:pPr>
              <w:pStyle w:val="TAC"/>
              <w:rPr>
                <w:lang w:val="en-US" w:eastAsia="zh-CN"/>
              </w:rPr>
            </w:pPr>
            <w:r>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1C0FB46A" w14:textId="77777777" w:rsidR="00E356B6" w:rsidRDefault="00E356B6">
            <w:pPr>
              <w:pStyle w:val="TAC"/>
              <w:rPr>
                <w:lang w:val="en-US" w:eastAsia="zh-CN"/>
              </w:rPr>
            </w:pPr>
            <w:r>
              <w:rPr>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1890A3F" w14:textId="77777777" w:rsidR="00E356B6" w:rsidRDefault="00E356B6">
            <w:pPr>
              <w:pStyle w:val="TAC"/>
              <w:rPr>
                <w:lang w:val="en-US" w:eastAsia="zh-CN"/>
              </w:rPr>
            </w:pPr>
          </w:p>
        </w:tc>
      </w:tr>
      <w:tr w:rsidR="00E356B6" w14:paraId="44B72A0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3A3A202" w14:textId="77777777" w:rsidR="00E356B6" w:rsidRDefault="00E356B6">
            <w:pPr>
              <w:pStyle w:val="TAC"/>
              <w:rPr>
                <w:lang w:val="en-US" w:eastAsia="zh-CN"/>
              </w:rPr>
            </w:pPr>
            <w:r>
              <w:rPr>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278AF986" w14:textId="77777777" w:rsidR="00E356B6" w:rsidRDefault="00E356B6">
            <w:pPr>
              <w:pStyle w:val="TAC"/>
              <w:rPr>
                <w:lang w:val="en-US" w:eastAsia="zh-CN"/>
              </w:rPr>
            </w:pPr>
            <w:r>
              <w:rPr>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9935882" w14:textId="77777777" w:rsidR="00E356B6" w:rsidRDefault="00E356B6">
            <w:pPr>
              <w:pStyle w:val="TAC"/>
              <w:rPr>
                <w:lang w:val="en-US" w:eastAsia="zh-CN"/>
              </w:rPr>
            </w:pPr>
          </w:p>
        </w:tc>
      </w:tr>
      <w:tr w:rsidR="00E356B6" w14:paraId="1E9257E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3135F" w14:textId="77777777" w:rsidR="00E356B6" w:rsidRDefault="00E356B6">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99B0764" w14:textId="77777777" w:rsidR="00E356B6" w:rsidRDefault="00E356B6">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hideMark/>
          </w:tcPr>
          <w:p w14:paraId="2B77660A" w14:textId="7DB3F254" w:rsidR="00E356B6" w:rsidRDefault="00E356B6">
            <w:pPr>
              <w:pStyle w:val="TAC"/>
              <w:rPr>
                <w:lang w:val="en-US" w:eastAsia="zh-CN"/>
              </w:rPr>
            </w:pPr>
            <w:del w:id="39" w:author="Bo Liu, CTC" w:date="2021-10-22T16:19:00Z">
              <w:r w:rsidDel="00E356B6">
                <w:rPr>
                  <w:rFonts w:eastAsia="宋体"/>
                  <w:lang w:val="en-US" w:eastAsia="zh-CN"/>
                </w:rPr>
                <w:delText>No</w:delText>
              </w:r>
            </w:del>
          </w:p>
        </w:tc>
      </w:tr>
      <w:tr w:rsidR="00E356B6" w14:paraId="1E705A9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F427987" w14:textId="77777777" w:rsidR="00E356B6" w:rsidRDefault="00E356B6">
            <w:pPr>
              <w:pStyle w:val="TAC"/>
              <w:rPr>
                <w:lang w:eastAsia="zh-CN"/>
              </w:rPr>
            </w:pPr>
            <w:r>
              <w:rPr>
                <w:lang w:eastAsia="zh-CN"/>
              </w:rPr>
              <w:lastRenderedPageBreak/>
              <w:t>CA</w:t>
            </w:r>
            <w:r>
              <w:t>_</w:t>
            </w:r>
            <w:r>
              <w:rPr>
                <w:lang w:eastAsia="zh-CN"/>
              </w:rPr>
              <w:t>n41</w:t>
            </w:r>
            <w:r>
              <w:rPr>
                <w:lang w:val="sv-SE" w:eastAsia="ja-JP"/>
              </w:rPr>
              <w:t>-</w:t>
            </w:r>
            <w:r>
              <w:rPr>
                <w:lang w:val="en-US" w:eastAsia="zh-CN"/>
              </w:rPr>
              <w:t>n71</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43D169E" w14:textId="77777777" w:rsidR="00E356B6" w:rsidRDefault="00E356B6">
            <w:pPr>
              <w:pStyle w:val="TAC"/>
              <w:rPr>
                <w:lang w:val="en-US" w:eastAsia="zh-CN"/>
              </w:rPr>
            </w:pPr>
            <w:r>
              <w:rPr>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6999EDE" w14:textId="77777777" w:rsidR="00E356B6" w:rsidRDefault="00E356B6">
            <w:pPr>
              <w:pStyle w:val="TAC"/>
              <w:rPr>
                <w:rFonts w:eastAsia="宋体"/>
                <w:lang w:val="en-US" w:eastAsia="zh-CN"/>
              </w:rPr>
            </w:pPr>
          </w:p>
        </w:tc>
      </w:tr>
      <w:tr w:rsidR="00E356B6" w14:paraId="4C687C7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750A960" w14:textId="77777777" w:rsidR="00E356B6" w:rsidRDefault="00E356B6">
            <w:pPr>
              <w:pStyle w:val="TAC"/>
              <w:rPr>
                <w:lang w:eastAsia="zh-CN"/>
              </w:rPr>
            </w:pPr>
            <w:r>
              <w:rPr>
                <w:lang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4C7EA323" w14:textId="77777777" w:rsidR="00E356B6" w:rsidRDefault="00E356B6">
            <w:pPr>
              <w:pStyle w:val="TAC"/>
              <w:rPr>
                <w:lang w:eastAsia="zh-CN"/>
              </w:rPr>
            </w:pPr>
            <w:r>
              <w:rPr>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14558B2" w14:textId="77777777" w:rsidR="00E356B6" w:rsidRDefault="00E356B6">
            <w:pPr>
              <w:pStyle w:val="TAC"/>
              <w:rPr>
                <w:lang w:eastAsia="zh-CN"/>
              </w:rPr>
            </w:pPr>
          </w:p>
        </w:tc>
      </w:tr>
      <w:tr w:rsidR="00E356B6" w14:paraId="0232C6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F7C5006" w14:textId="77777777" w:rsidR="00E356B6" w:rsidRDefault="00E356B6">
            <w:pPr>
              <w:pStyle w:val="TAC"/>
              <w:rPr>
                <w:lang w:eastAsia="zh-CN"/>
              </w:rPr>
            </w:pPr>
            <w:r>
              <w:rPr>
                <w:lang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F16F21D" w14:textId="77777777" w:rsidR="00E356B6" w:rsidRDefault="00E356B6">
            <w:pPr>
              <w:pStyle w:val="TAC"/>
              <w:rPr>
                <w:lang w:eastAsia="zh-CN"/>
              </w:rPr>
            </w:pPr>
            <w:r>
              <w:rPr>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E5306A4" w14:textId="77777777" w:rsidR="00E356B6" w:rsidRDefault="00E356B6">
            <w:pPr>
              <w:pStyle w:val="TAC"/>
              <w:rPr>
                <w:lang w:eastAsia="zh-CN"/>
              </w:rPr>
            </w:pPr>
          </w:p>
        </w:tc>
      </w:tr>
      <w:tr w:rsidR="00E356B6" w14:paraId="31FB877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0E4BFF4" w14:textId="77777777" w:rsidR="00E356B6" w:rsidRDefault="00E356B6">
            <w:pPr>
              <w:pStyle w:val="TAC"/>
              <w:rPr>
                <w:lang w:eastAsia="zh-CN"/>
              </w:rPr>
            </w:pPr>
            <w:r>
              <w:rPr>
                <w:lang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12A4EEAE" w14:textId="77777777" w:rsidR="00E356B6" w:rsidRDefault="00E356B6">
            <w:pPr>
              <w:pStyle w:val="TAC"/>
              <w:rPr>
                <w:lang w:val="en-US" w:eastAsia="zh-CN"/>
              </w:rPr>
            </w:pPr>
            <w:r>
              <w:rPr>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C6536FE" w14:textId="77777777" w:rsidR="00E356B6" w:rsidRDefault="00E356B6">
            <w:pPr>
              <w:pStyle w:val="TAC"/>
              <w:rPr>
                <w:rFonts w:eastAsia="宋体"/>
                <w:lang w:val="en-US" w:eastAsia="zh-CN"/>
              </w:rPr>
            </w:pPr>
          </w:p>
        </w:tc>
      </w:tr>
      <w:tr w:rsidR="00E356B6" w14:paraId="30EA87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987B360" w14:textId="77777777" w:rsidR="00E356B6" w:rsidRDefault="00E356B6">
            <w:pPr>
              <w:pStyle w:val="TAC"/>
              <w:rPr>
                <w:lang w:eastAsia="zh-CN"/>
              </w:rPr>
            </w:pPr>
            <w:r>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05F91BA2" w14:textId="77777777" w:rsidR="00E356B6" w:rsidRDefault="00E356B6">
            <w:pPr>
              <w:pStyle w:val="TAC"/>
              <w:rPr>
                <w:lang w:val="en-US" w:eastAsia="zh-CN"/>
              </w:rPr>
            </w:pPr>
            <w:r>
              <w:rPr>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0A5BA58" w14:textId="77777777" w:rsidR="00E356B6" w:rsidRDefault="00E356B6">
            <w:pPr>
              <w:pStyle w:val="TAC"/>
              <w:rPr>
                <w:rFonts w:eastAsia="宋体"/>
                <w:lang w:val="en-US" w:eastAsia="zh-CN"/>
              </w:rPr>
            </w:pPr>
          </w:p>
        </w:tc>
      </w:tr>
      <w:tr w:rsidR="00E356B6" w14:paraId="11E4C28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04BE9B2" w14:textId="77777777" w:rsidR="00E356B6" w:rsidRDefault="00E356B6">
            <w:pPr>
              <w:pStyle w:val="TAC"/>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6B5121AF" w14:textId="77777777" w:rsidR="00E356B6" w:rsidRDefault="00E356B6">
            <w:pPr>
              <w:pStyle w:val="TAC"/>
              <w:rPr>
                <w:lang w:val="en-US" w:eastAsia="zh-CN"/>
              </w:rPr>
            </w:pPr>
            <w:r>
              <w:rPr>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286367B" w14:textId="77777777" w:rsidR="00E356B6" w:rsidRDefault="00E356B6">
            <w:pPr>
              <w:pStyle w:val="TAC"/>
              <w:rPr>
                <w:lang w:val="en-US" w:eastAsia="zh-CN"/>
              </w:rPr>
            </w:pPr>
          </w:p>
        </w:tc>
      </w:tr>
      <w:tr w:rsidR="00E356B6" w14:paraId="0B209AF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008B26E" w14:textId="77777777" w:rsidR="00E356B6" w:rsidRDefault="00E356B6">
            <w:pPr>
              <w:pStyle w:val="TAC"/>
              <w:rPr>
                <w:lang w:val="en-US" w:eastAsia="zh-CN"/>
              </w:rPr>
            </w:pPr>
            <w:r>
              <w:rPr>
                <w:lang w:eastAsia="zh-CN"/>
              </w:rPr>
              <w:t>CA</w:t>
            </w:r>
            <w:r>
              <w:t>_</w:t>
            </w:r>
            <w:r>
              <w:rPr>
                <w:lang w:eastAsia="zh-CN"/>
              </w:rPr>
              <w:t>n66</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8B1EE91" w14:textId="77777777" w:rsidR="00E356B6" w:rsidRDefault="00E356B6">
            <w:pPr>
              <w:pStyle w:val="TAC"/>
              <w:rPr>
                <w:lang w:val="en-US" w:eastAsia="zh-CN"/>
              </w:rPr>
            </w:pPr>
            <w:r>
              <w:rPr>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D1A0AE4" w14:textId="77777777" w:rsidR="00E356B6" w:rsidRDefault="00E356B6">
            <w:pPr>
              <w:pStyle w:val="TAC"/>
              <w:rPr>
                <w:lang w:val="en-US" w:eastAsia="zh-CN"/>
              </w:rPr>
            </w:pPr>
          </w:p>
        </w:tc>
      </w:tr>
      <w:tr w:rsidR="00E356B6" w14:paraId="01EACF9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CE653F7" w14:textId="77777777" w:rsidR="00E356B6" w:rsidRDefault="00E356B6">
            <w:pPr>
              <w:pStyle w:val="TAC"/>
              <w:rPr>
                <w:lang w:val="en-US" w:eastAsia="zh-CN"/>
              </w:rPr>
            </w:pPr>
            <w:r>
              <w:rPr>
                <w:lang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2B302132" w14:textId="77777777" w:rsidR="00E356B6" w:rsidRDefault="00E356B6">
            <w:pPr>
              <w:pStyle w:val="TAC"/>
              <w:rPr>
                <w:lang w:val="en-US" w:eastAsia="zh-CN"/>
              </w:rPr>
            </w:pPr>
            <w:r>
              <w:rPr>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70763561" w14:textId="77777777" w:rsidR="00E356B6" w:rsidRDefault="00E356B6">
            <w:pPr>
              <w:pStyle w:val="TAC"/>
              <w:rPr>
                <w:lang w:val="en-US" w:eastAsia="zh-CN"/>
              </w:rPr>
            </w:pPr>
          </w:p>
        </w:tc>
      </w:tr>
      <w:tr w:rsidR="00E356B6" w14:paraId="1C336099" w14:textId="77777777" w:rsidTr="00B52769">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282B79CD" w14:textId="77777777" w:rsidR="00E356B6" w:rsidRDefault="00E356B6">
            <w:pPr>
              <w:pStyle w:val="TAN"/>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26EC770E" w14:textId="77777777" w:rsidR="00E356B6" w:rsidRDefault="00E356B6">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8A02CCD" w14:textId="77777777" w:rsidR="00E356B6" w:rsidRDefault="00E356B6">
            <w:pPr>
              <w:pStyle w:val="TAN"/>
            </w:pPr>
            <w:r>
              <w:t xml:space="preserve">NOTE </w:t>
            </w:r>
            <w:r>
              <w:rPr>
                <w:lang w:eastAsia="zh-TW"/>
              </w:rPr>
              <w:t>3</w:t>
            </w:r>
            <w:r>
              <w:t>:</w:t>
            </w:r>
            <w:r>
              <w:tab/>
              <w:t>Applicable for UE supporting inter-band carrier aggregation with mandatory simultaneous Rx/</w:t>
            </w:r>
            <w:proofErr w:type="spellStart"/>
            <w:r>
              <w:t>Tx</w:t>
            </w:r>
            <w:proofErr w:type="spellEnd"/>
            <w:r>
              <w:t xml:space="preserve"> capability</w:t>
            </w:r>
          </w:p>
          <w:p w14:paraId="13E390B6" w14:textId="77777777" w:rsidR="00E356B6" w:rsidRDefault="00E356B6">
            <w:pPr>
              <w:pStyle w:val="TAN"/>
            </w:pPr>
            <w:r>
              <w:t xml:space="preserve">NOTE </w:t>
            </w:r>
            <w:r>
              <w:rPr>
                <w:lang w:eastAsia="zh-CN"/>
              </w:rPr>
              <w:t>4</w:t>
            </w:r>
            <w:r>
              <w:t>:</w:t>
            </w:r>
            <w:r>
              <w:tab/>
            </w:r>
            <w:r>
              <w:rPr>
                <w:lang w:eastAsia="zh-CN"/>
              </w:rPr>
              <w:t>Applicable w</w:t>
            </w:r>
            <w:r>
              <w:rPr>
                <w:rFonts w:eastAsia="MS Mincho"/>
                <w:lang w:eastAsia="zh-CN"/>
              </w:rPr>
              <w:t xml:space="preserve">hen dynamic </w:t>
            </w:r>
            <w:proofErr w:type="spellStart"/>
            <w:r>
              <w:rPr>
                <w:lang w:eastAsia="zh-CN"/>
              </w:rPr>
              <w:t>Tx</w:t>
            </w:r>
            <w:proofErr w:type="spellEnd"/>
            <w:r>
              <w:rPr>
                <w:lang w:eastAsia="zh-CN"/>
              </w:rPr>
              <w:t xml:space="preserve"> </w:t>
            </w:r>
            <w:r>
              <w:t>switching</w:t>
            </w:r>
            <w:r>
              <w:rPr>
                <w:lang w:eastAsia="zh-CN"/>
              </w:rPr>
              <w:t xml:space="preserve"> </w:t>
            </w:r>
            <w:r>
              <w:t>is conducted</w:t>
            </w:r>
            <w:r>
              <w:rPr>
                <w:lang w:eastAsia="zh-CN"/>
              </w:rPr>
              <w:t>. The DL interruption requirement is specified in clause 8.2.2.2.10 of 38.133 [13].</w:t>
            </w:r>
          </w:p>
        </w:tc>
      </w:tr>
    </w:tbl>
    <w:p w14:paraId="7A0D962F" w14:textId="77777777" w:rsidR="00B52769" w:rsidRDefault="00B52769" w:rsidP="00B52769"/>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374E4" w14:textId="77777777" w:rsidR="003A6238" w:rsidRDefault="003A6238">
      <w:r>
        <w:separator/>
      </w:r>
    </w:p>
  </w:endnote>
  <w:endnote w:type="continuationSeparator" w:id="0">
    <w:p w14:paraId="5E327311" w14:textId="77777777" w:rsidR="003A6238" w:rsidRDefault="003A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6D976" w14:textId="77777777" w:rsidR="003A6238" w:rsidRDefault="003A6238">
      <w:r>
        <w:separator/>
      </w:r>
    </w:p>
  </w:footnote>
  <w:footnote w:type="continuationSeparator" w:id="0">
    <w:p w14:paraId="2466BC7F" w14:textId="77777777" w:rsidR="003A6238" w:rsidRDefault="003A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05CD"/>
    <w:rsid w:val="00011B71"/>
    <w:rsid w:val="00014C83"/>
    <w:rsid w:val="00022E4A"/>
    <w:rsid w:val="000246A2"/>
    <w:rsid w:val="0005475E"/>
    <w:rsid w:val="00054A27"/>
    <w:rsid w:val="00072930"/>
    <w:rsid w:val="00073109"/>
    <w:rsid w:val="00073904"/>
    <w:rsid w:val="0008096C"/>
    <w:rsid w:val="00090034"/>
    <w:rsid w:val="000A6394"/>
    <w:rsid w:val="000B286B"/>
    <w:rsid w:val="000B7FED"/>
    <w:rsid w:val="000C038A"/>
    <w:rsid w:val="000C6598"/>
    <w:rsid w:val="000D2E85"/>
    <w:rsid w:val="000D44B3"/>
    <w:rsid w:val="000D5735"/>
    <w:rsid w:val="000D71F4"/>
    <w:rsid w:val="000F0DCD"/>
    <w:rsid w:val="001034C1"/>
    <w:rsid w:val="00106A2D"/>
    <w:rsid w:val="00107F82"/>
    <w:rsid w:val="001264BB"/>
    <w:rsid w:val="00145D43"/>
    <w:rsid w:val="00155010"/>
    <w:rsid w:val="00187D3E"/>
    <w:rsid w:val="00192C46"/>
    <w:rsid w:val="001976B4"/>
    <w:rsid w:val="001A08B3"/>
    <w:rsid w:val="001A0958"/>
    <w:rsid w:val="001A7B60"/>
    <w:rsid w:val="001B52F0"/>
    <w:rsid w:val="001B62E9"/>
    <w:rsid w:val="001B7A65"/>
    <w:rsid w:val="001D3BCF"/>
    <w:rsid w:val="001E1B16"/>
    <w:rsid w:val="001E41F3"/>
    <w:rsid w:val="001E66DD"/>
    <w:rsid w:val="00201387"/>
    <w:rsid w:val="002023CD"/>
    <w:rsid w:val="00212EA8"/>
    <w:rsid w:val="002205F6"/>
    <w:rsid w:val="002326CF"/>
    <w:rsid w:val="00257FC1"/>
    <w:rsid w:val="0026004D"/>
    <w:rsid w:val="0026077F"/>
    <w:rsid w:val="002640DD"/>
    <w:rsid w:val="00275D12"/>
    <w:rsid w:val="00284FEB"/>
    <w:rsid w:val="0028514E"/>
    <w:rsid w:val="002857F9"/>
    <w:rsid w:val="002860C4"/>
    <w:rsid w:val="00290E86"/>
    <w:rsid w:val="00293091"/>
    <w:rsid w:val="002B5741"/>
    <w:rsid w:val="002C25A1"/>
    <w:rsid w:val="002E472E"/>
    <w:rsid w:val="002F0417"/>
    <w:rsid w:val="002F60BA"/>
    <w:rsid w:val="00305409"/>
    <w:rsid w:val="00310C2B"/>
    <w:rsid w:val="0033149F"/>
    <w:rsid w:val="00345312"/>
    <w:rsid w:val="0035769A"/>
    <w:rsid w:val="003609EF"/>
    <w:rsid w:val="0036231A"/>
    <w:rsid w:val="00366075"/>
    <w:rsid w:val="00370918"/>
    <w:rsid w:val="00374DD4"/>
    <w:rsid w:val="003961F2"/>
    <w:rsid w:val="00397504"/>
    <w:rsid w:val="003A6238"/>
    <w:rsid w:val="003C0441"/>
    <w:rsid w:val="003E1A36"/>
    <w:rsid w:val="00410371"/>
    <w:rsid w:val="004156E4"/>
    <w:rsid w:val="00422A74"/>
    <w:rsid w:val="004242F1"/>
    <w:rsid w:val="00434383"/>
    <w:rsid w:val="00440D89"/>
    <w:rsid w:val="004422BC"/>
    <w:rsid w:val="00445474"/>
    <w:rsid w:val="00460DA5"/>
    <w:rsid w:val="004972DB"/>
    <w:rsid w:val="004A672D"/>
    <w:rsid w:val="004B3B7D"/>
    <w:rsid w:val="004B5E19"/>
    <w:rsid w:val="004B75B7"/>
    <w:rsid w:val="004D62C1"/>
    <w:rsid w:val="004E207D"/>
    <w:rsid w:val="004F15C7"/>
    <w:rsid w:val="00505CF9"/>
    <w:rsid w:val="0051249F"/>
    <w:rsid w:val="0051580D"/>
    <w:rsid w:val="005349FE"/>
    <w:rsid w:val="00547111"/>
    <w:rsid w:val="0057752D"/>
    <w:rsid w:val="00592D74"/>
    <w:rsid w:val="0059632D"/>
    <w:rsid w:val="005D62AB"/>
    <w:rsid w:val="005E2C44"/>
    <w:rsid w:val="00605BB9"/>
    <w:rsid w:val="00621042"/>
    <w:rsid w:val="00621188"/>
    <w:rsid w:val="00622F4B"/>
    <w:rsid w:val="006257ED"/>
    <w:rsid w:val="00632451"/>
    <w:rsid w:val="0065073E"/>
    <w:rsid w:val="0065602F"/>
    <w:rsid w:val="00657567"/>
    <w:rsid w:val="00665C47"/>
    <w:rsid w:val="0069419A"/>
    <w:rsid w:val="00695808"/>
    <w:rsid w:val="00697EFD"/>
    <w:rsid w:val="006A05DC"/>
    <w:rsid w:val="006B46FB"/>
    <w:rsid w:val="006D186D"/>
    <w:rsid w:val="006D52F1"/>
    <w:rsid w:val="006D54A6"/>
    <w:rsid w:val="006E176E"/>
    <w:rsid w:val="006E21FB"/>
    <w:rsid w:val="006E435B"/>
    <w:rsid w:val="006F76C4"/>
    <w:rsid w:val="00726434"/>
    <w:rsid w:val="00737AE3"/>
    <w:rsid w:val="00740BFF"/>
    <w:rsid w:val="00772589"/>
    <w:rsid w:val="007859F0"/>
    <w:rsid w:val="007875BB"/>
    <w:rsid w:val="00792342"/>
    <w:rsid w:val="007977A8"/>
    <w:rsid w:val="007A178B"/>
    <w:rsid w:val="007A259A"/>
    <w:rsid w:val="007A29CD"/>
    <w:rsid w:val="007B512A"/>
    <w:rsid w:val="007B5CE8"/>
    <w:rsid w:val="007C2097"/>
    <w:rsid w:val="007C44E0"/>
    <w:rsid w:val="007C5C2C"/>
    <w:rsid w:val="007D341B"/>
    <w:rsid w:val="007D3785"/>
    <w:rsid w:val="007D5B2F"/>
    <w:rsid w:val="007D6A07"/>
    <w:rsid w:val="007E4773"/>
    <w:rsid w:val="007F1529"/>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7109A"/>
    <w:rsid w:val="009777D9"/>
    <w:rsid w:val="00984802"/>
    <w:rsid w:val="00991B88"/>
    <w:rsid w:val="00992A92"/>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2F01"/>
    <w:rsid w:val="00A673AB"/>
    <w:rsid w:val="00A7671C"/>
    <w:rsid w:val="00A925C7"/>
    <w:rsid w:val="00A93B49"/>
    <w:rsid w:val="00A9566E"/>
    <w:rsid w:val="00AA00A2"/>
    <w:rsid w:val="00AA2CBC"/>
    <w:rsid w:val="00AA5905"/>
    <w:rsid w:val="00AB1678"/>
    <w:rsid w:val="00AC5820"/>
    <w:rsid w:val="00AD1CD8"/>
    <w:rsid w:val="00AD73B0"/>
    <w:rsid w:val="00AE3725"/>
    <w:rsid w:val="00AE45E1"/>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4BA1"/>
    <w:rsid w:val="00B76435"/>
    <w:rsid w:val="00B8471E"/>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7135"/>
    <w:rsid w:val="00BF7A00"/>
    <w:rsid w:val="00C03E45"/>
    <w:rsid w:val="00C343ED"/>
    <w:rsid w:val="00C442E6"/>
    <w:rsid w:val="00C479C3"/>
    <w:rsid w:val="00C54C9C"/>
    <w:rsid w:val="00C54D15"/>
    <w:rsid w:val="00C655CB"/>
    <w:rsid w:val="00C66BA2"/>
    <w:rsid w:val="00C74028"/>
    <w:rsid w:val="00C86DFB"/>
    <w:rsid w:val="00C95985"/>
    <w:rsid w:val="00CA11C9"/>
    <w:rsid w:val="00CA1EA1"/>
    <w:rsid w:val="00CA2A9E"/>
    <w:rsid w:val="00CC1A91"/>
    <w:rsid w:val="00CC5026"/>
    <w:rsid w:val="00CC5A34"/>
    <w:rsid w:val="00CC5CC8"/>
    <w:rsid w:val="00CC68D0"/>
    <w:rsid w:val="00CD5AF8"/>
    <w:rsid w:val="00CE2588"/>
    <w:rsid w:val="00CE5972"/>
    <w:rsid w:val="00CF6ED1"/>
    <w:rsid w:val="00D00043"/>
    <w:rsid w:val="00D0369B"/>
    <w:rsid w:val="00D03F9A"/>
    <w:rsid w:val="00D06D51"/>
    <w:rsid w:val="00D21C63"/>
    <w:rsid w:val="00D24991"/>
    <w:rsid w:val="00D2551B"/>
    <w:rsid w:val="00D301D4"/>
    <w:rsid w:val="00D443EB"/>
    <w:rsid w:val="00D50255"/>
    <w:rsid w:val="00D66520"/>
    <w:rsid w:val="00D865ED"/>
    <w:rsid w:val="00DB50F2"/>
    <w:rsid w:val="00DB5614"/>
    <w:rsid w:val="00DD1BDE"/>
    <w:rsid w:val="00DE34CF"/>
    <w:rsid w:val="00E116B1"/>
    <w:rsid w:val="00E13F3D"/>
    <w:rsid w:val="00E208E3"/>
    <w:rsid w:val="00E3002E"/>
    <w:rsid w:val="00E31F9E"/>
    <w:rsid w:val="00E34898"/>
    <w:rsid w:val="00E356B6"/>
    <w:rsid w:val="00E50033"/>
    <w:rsid w:val="00E53428"/>
    <w:rsid w:val="00E62445"/>
    <w:rsid w:val="00E84E07"/>
    <w:rsid w:val="00E865D4"/>
    <w:rsid w:val="00EA46DC"/>
    <w:rsid w:val="00EB09B7"/>
    <w:rsid w:val="00EB19A6"/>
    <w:rsid w:val="00EC18EA"/>
    <w:rsid w:val="00EE4700"/>
    <w:rsid w:val="00EE5CA5"/>
    <w:rsid w:val="00EE7D7C"/>
    <w:rsid w:val="00EF61D9"/>
    <w:rsid w:val="00F059E5"/>
    <w:rsid w:val="00F05EE4"/>
    <w:rsid w:val="00F25D98"/>
    <w:rsid w:val="00F300FB"/>
    <w:rsid w:val="00F33F24"/>
    <w:rsid w:val="00F561DD"/>
    <w:rsid w:val="00F7771D"/>
    <w:rsid w:val="00F8201A"/>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2461-3008-4ECA-A102-4D1302C0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4</Pages>
  <Words>994</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322</cp:revision>
  <cp:lastPrinted>1900-12-31T16:00:00Z</cp:lastPrinted>
  <dcterms:created xsi:type="dcterms:W3CDTF">2020-02-03T08:32:00Z</dcterms:created>
  <dcterms:modified xsi:type="dcterms:W3CDTF">2021-11-11T07:12:00Z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